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FC7035" w14:textId="30F877DD" w:rsidR="006E2196" w:rsidRPr="00B95F70" w:rsidRDefault="006E2196" w:rsidP="006E2196">
      <w:pPr>
        <w:tabs>
          <w:tab w:val="right" w:pos="10440"/>
          <w:tab w:val="right" w:pos="13323"/>
        </w:tabs>
        <w:spacing w:after="0"/>
        <w:rPr>
          <w:rFonts w:ascii="Arial" w:eastAsia="MS Mincho" w:hAnsi="Arial" w:cs="Arial"/>
          <w:b/>
          <w:sz w:val="24"/>
          <w:szCs w:val="24"/>
          <w:lang w:val="en-US" w:eastAsia="ja-JP"/>
        </w:rPr>
      </w:pPr>
      <w:bookmarkStart w:id="0" w:name="_GoBack"/>
      <w:bookmarkEnd w:id="0"/>
      <w:r w:rsidRPr="00B95F70">
        <w:rPr>
          <w:rFonts w:ascii="Arial" w:eastAsia="MS Mincho" w:hAnsi="Arial" w:cs="Arial"/>
          <w:b/>
          <w:sz w:val="24"/>
          <w:szCs w:val="24"/>
          <w:lang w:val="en-US"/>
        </w:rPr>
        <w:t xml:space="preserve">3GPP TSG-RAN WG4 Meeting </w:t>
      </w:r>
      <w:r>
        <w:rPr>
          <w:rFonts w:ascii="Arial" w:eastAsia="MS Mincho" w:hAnsi="Arial" w:cs="Arial"/>
          <w:b/>
          <w:sz w:val="24"/>
          <w:szCs w:val="24"/>
          <w:lang w:val="en-US"/>
        </w:rPr>
        <w:t>#84bis</w:t>
      </w:r>
      <w:r w:rsidRPr="00B95F70">
        <w:rPr>
          <w:rFonts w:ascii="Arial" w:eastAsia="MS Mincho" w:hAnsi="Arial" w:cs="Arial"/>
          <w:b/>
          <w:sz w:val="24"/>
          <w:szCs w:val="24"/>
          <w:lang w:val="en-US"/>
        </w:rPr>
        <w:tab/>
      </w:r>
      <w:r w:rsidR="002B71B0" w:rsidRPr="002B71B0">
        <w:rPr>
          <w:rFonts w:ascii="Arial" w:eastAsia="MS Mincho" w:hAnsi="Arial" w:cs="Arial"/>
          <w:b/>
          <w:sz w:val="24"/>
          <w:szCs w:val="24"/>
          <w:lang w:val="en-US"/>
        </w:rPr>
        <w:t>R4-</w:t>
      </w:r>
      <w:r w:rsidR="002B2692" w:rsidRPr="002B71B0">
        <w:rPr>
          <w:rFonts w:ascii="Arial" w:eastAsia="MS Mincho" w:hAnsi="Arial" w:cs="Arial"/>
          <w:b/>
          <w:sz w:val="24"/>
          <w:szCs w:val="24"/>
          <w:lang w:val="en-US"/>
        </w:rPr>
        <w:t>1711</w:t>
      </w:r>
      <w:r w:rsidR="002B2692">
        <w:rPr>
          <w:rFonts w:ascii="Arial" w:eastAsia="MS Mincho" w:hAnsi="Arial" w:cs="Arial"/>
          <w:b/>
          <w:sz w:val="24"/>
          <w:szCs w:val="24"/>
          <w:lang w:val="en-US"/>
        </w:rPr>
        <w:t>762</w:t>
      </w:r>
    </w:p>
    <w:p w14:paraId="05696CA3" w14:textId="77777777" w:rsidR="006E2196" w:rsidRPr="00B95F70" w:rsidRDefault="006E2196" w:rsidP="006E2196">
      <w:pPr>
        <w:tabs>
          <w:tab w:val="right" w:pos="9781"/>
          <w:tab w:val="right" w:pos="13323"/>
        </w:tabs>
        <w:spacing w:after="0"/>
        <w:outlineLvl w:val="0"/>
        <w:rPr>
          <w:rFonts w:ascii="Arial" w:hAnsi="Arial" w:cs="Arial"/>
          <w:b/>
          <w:sz w:val="24"/>
          <w:szCs w:val="24"/>
          <w:lang w:val="en-US" w:eastAsia="zh-CN"/>
        </w:rPr>
      </w:pPr>
      <w:r>
        <w:rPr>
          <w:rFonts w:ascii="Arial" w:hAnsi="Arial" w:cs="Arial"/>
          <w:b/>
          <w:sz w:val="24"/>
          <w:szCs w:val="24"/>
          <w:lang w:val="en-US" w:eastAsia="zh-CN"/>
        </w:rPr>
        <w:t>Dubrovnik, Croatia, 9 - 13</w:t>
      </w:r>
      <w:r w:rsidRPr="00B95F70">
        <w:rPr>
          <w:rFonts w:ascii="Arial" w:hAnsi="Arial" w:cs="Arial"/>
          <w:b/>
          <w:sz w:val="24"/>
          <w:szCs w:val="24"/>
          <w:lang w:val="en-US" w:eastAsia="zh-CN"/>
        </w:rPr>
        <w:t xml:space="preserve"> </w:t>
      </w:r>
      <w:r>
        <w:rPr>
          <w:rFonts w:ascii="Arial" w:hAnsi="Arial" w:cs="Arial"/>
          <w:b/>
          <w:sz w:val="24"/>
          <w:szCs w:val="24"/>
          <w:lang w:val="en-US" w:eastAsia="zh-CN"/>
        </w:rPr>
        <w:t>October</w:t>
      </w:r>
      <w:r w:rsidRPr="00B95F70">
        <w:rPr>
          <w:rFonts w:ascii="Arial" w:hAnsi="Arial" w:cs="Arial"/>
          <w:b/>
          <w:sz w:val="24"/>
          <w:szCs w:val="24"/>
          <w:lang w:val="en-US" w:eastAsia="zh-CN"/>
        </w:rPr>
        <w:t xml:space="preserve">, 2017 </w:t>
      </w:r>
    </w:p>
    <w:p w14:paraId="3879525A" w14:textId="77777777" w:rsidR="006E2196" w:rsidRDefault="006E2196" w:rsidP="006E2196">
      <w:pPr>
        <w:tabs>
          <w:tab w:val="right" w:pos="10440"/>
          <w:tab w:val="right" w:pos="13323"/>
        </w:tabs>
        <w:spacing w:afterLines="100" w:after="240"/>
        <w:rPr>
          <w:rFonts w:ascii="Arial" w:eastAsia="MS Mincho" w:hAnsi="Arial" w:cs="Arial"/>
          <w:b/>
          <w:sz w:val="24"/>
          <w:szCs w:val="24"/>
          <w:lang w:eastAsia="ja-JP"/>
        </w:rPr>
      </w:pPr>
    </w:p>
    <w:p w14:paraId="215915D2" w14:textId="77777777" w:rsidR="006E2196" w:rsidRPr="00F443CA" w:rsidRDefault="006E2196" w:rsidP="006E2196">
      <w:pPr>
        <w:tabs>
          <w:tab w:val="right" w:pos="10440"/>
          <w:tab w:val="right" w:pos="13323"/>
        </w:tabs>
        <w:spacing w:afterLines="100" w:after="240"/>
        <w:rPr>
          <w:rFonts w:ascii="Arial" w:eastAsia="MS Mincho" w:hAnsi="Arial" w:cs="Arial"/>
          <w:b/>
          <w:sz w:val="24"/>
          <w:szCs w:val="24"/>
          <w:lang w:eastAsia="ja-JP"/>
        </w:rPr>
      </w:pPr>
    </w:p>
    <w:p w14:paraId="71A6EBEF" w14:textId="77777777" w:rsidR="006E2196" w:rsidRPr="006E2196" w:rsidRDefault="006E2196" w:rsidP="006E2196">
      <w:pPr>
        <w:tabs>
          <w:tab w:val="left" w:pos="1985"/>
        </w:tabs>
        <w:jc w:val="both"/>
        <w:rPr>
          <w:rFonts w:ascii="Arial" w:hAnsi="Arial" w:cs="Arial"/>
          <w:color w:val="000000"/>
          <w:sz w:val="22"/>
          <w:szCs w:val="22"/>
        </w:rPr>
      </w:pPr>
      <w:r w:rsidRPr="002650D2">
        <w:rPr>
          <w:rFonts w:ascii="Arial" w:hAnsi="Arial" w:cs="Arial"/>
          <w:b/>
          <w:sz w:val="22"/>
          <w:szCs w:val="22"/>
        </w:rPr>
        <w:t xml:space="preserve">Source: </w:t>
      </w:r>
      <w:r w:rsidRPr="002650D2">
        <w:rPr>
          <w:rFonts w:ascii="Arial" w:hAnsi="Arial" w:cs="Arial"/>
          <w:b/>
          <w:sz w:val="22"/>
          <w:szCs w:val="22"/>
        </w:rPr>
        <w:tab/>
      </w:r>
      <w:r w:rsidRPr="006E2196">
        <w:rPr>
          <w:rFonts w:ascii="Arial" w:hAnsi="Arial" w:cs="Arial"/>
          <w:sz w:val="22"/>
          <w:szCs w:val="22"/>
        </w:rPr>
        <w:t>Huawei</w:t>
      </w:r>
    </w:p>
    <w:p w14:paraId="2BB61714" w14:textId="77777777" w:rsidR="006E2196" w:rsidRPr="006E2196" w:rsidRDefault="006E2196" w:rsidP="006E2196">
      <w:pPr>
        <w:tabs>
          <w:tab w:val="left" w:pos="1985"/>
        </w:tabs>
        <w:jc w:val="both"/>
        <w:rPr>
          <w:rFonts w:ascii="Arial" w:hAnsi="Arial" w:cs="Arial"/>
          <w:color w:val="000000"/>
          <w:sz w:val="22"/>
          <w:szCs w:val="22"/>
        </w:rPr>
      </w:pPr>
      <w:r w:rsidRPr="006E2196">
        <w:rPr>
          <w:rFonts w:ascii="Arial" w:hAnsi="Arial" w:cs="Arial"/>
          <w:b/>
          <w:color w:val="000000"/>
          <w:sz w:val="22"/>
          <w:szCs w:val="22"/>
        </w:rPr>
        <w:t>Title:</w:t>
      </w:r>
      <w:r w:rsidRPr="006E2196">
        <w:rPr>
          <w:rFonts w:ascii="Arial" w:hAnsi="Arial" w:cs="Arial"/>
          <w:b/>
          <w:color w:val="000000"/>
          <w:sz w:val="22"/>
          <w:szCs w:val="22"/>
        </w:rPr>
        <w:tab/>
      </w:r>
      <w:r w:rsidR="00012BB9" w:rsidRPr="00012BB9">
        <w:rPr>
          <w:rFonts w:ascii="Arial" w:hAnsi="Arial" w:cs="Arial"/>
          <w:color w:val="000000"/>
          <w:sz w:val="22"/>
          <w:szCs w:val="22"/>
        </w:rPr>
        <w:t>TP to draft TS38.104: OTA base station output power</w:t>
      </w:r>
      <w:r w:rsidR="00012BB9">
        <w:rPr>
          <w:rFonts w:ascii="Arial" w:hAnsi="Arial" w:cs="Arial"/>
          <w:color w:val="000000"/>
          <w:sz w:val="22"/>
          <w:szCs w:val="22"/>
        </w:rPr>
        <w:t>, FR1</w:t>
      </w:r>
      <w:r w:rsidR="00012BB9" w:rsidRPr="00012BB9">
        <w:rPr>
          <w:rFonts w:ascii="Arial" w:hAnsi="Arial" w:cs="Arial"/>
          <w:color w:val="000000"/>
          <w:sz w:val="22"/>
          <w:szCs w:val="22"/>
        </w:rPr>
        <w:t xml:space="preserve"> (9.3)</w:t>
      </w:r>
    </w:p>
    <w:p w14:paraId="03A0196F" w14:textId="77777777" w:rsidR="006E2196" w:rsidRPr="006E2196" w:rsidRDefault="006E2196" w:rsidP="006E2196">
      <w:pPr>
        <w:tabs>
          <w:tab w:val="left" w:pos="1985"/>
        </w:tabs>
        <w:jc w:val="both"/>
        <w:rPr>
          <w:rFonts w:ascii="Arial" w:hAnsi="Arial" w:cs="Arial"/>
          <w:b/>
          <w:color w:val="000000"/>
          <w:sz w:val="22"/>
          <w:szCs w:val="22"/>
          <w:lang w:eastAsia="zh-CN"/>
        </w:rPr>
      </w:pPr>
      <w:r w:rsidRPr="006E2196">
        <w:rPr>
          <w:rFonts w:ascii="Arial" w:hAnsi="Arial" w:cs="Arial"/>
          <w:b/>
          <w:color w:val="000000"/>
          <w:sz w:val="22"/>
          <w:szCs w:val="22"/>
        </w:rPr>
        <w:t>Agenda Item:</w:t>
      </w:r>
      <w:r w:rsidRPr="006E2196">
        <w:rPr>
          <w:rFonts w:ascii="Arial" w:hAnsi="Arial" w:cs="Arial"/>
          <w:b/>
          <w:color w:val="000000"/>
          <w:sz w:val="22"/>
          <w:szCs w:val="22"/>
        </w:rPr>
        <w:tab/>
      </w:r>
      <w:r w:rsidRPr="006E2196">
        <w:rPr>
          <w:rFonts w:ascii="Arial" w:hAnsi="Arial" w:cs="Arial"/>
          <w:color w:val="000000"/>
          <w:sz w:val="22"/>
          <w:szCs w:val="22"/>
        </w:rPr>
        <w:t>9.5.3.8.1 (Other Tx requirements, FR1)</w:t>
      </w:r>
    </w:p>
    <w:p w14:paraId="2FFC6F86" w14:textId="77777777" w:rsidR="006E2196" w:rsidRPr="006E2196" w:rsidRDefault="006E2196" w:rsidP="006E2196">
      <w:pPr>
        <w:tabs>
          <w:tab w:val="left" w:pos="1985"/>
        </w:tabs>
        <w:jc w:val="both"/>
        <w:rPr>
          <w:rFonts w:ascii="Arial" w:hAnsi="Arial" w:cs="Arial"/>
          <w:b/>
          <w:sz w:val="22"/>
          <w:szCs w:val="22"/>
          <w:lang w:eastAsia="zh-CN"/>
        </w:rPr>
      </w:pPr>
      <w:r w:rsidRPr="006E2196">
        <w:rPr>
          <w:rFonts w:ascii="Arial" w:hAnsi="Arial" w:cs="Arial"/>
          <w:b/>
          <w:sz w:val="22"/>
          <w:szCs w:val="22"/>
        </w:rPr>
        <w:t>Document for:</w:t>
      </w:r>
      <w:r w:rsidRPr="006E2196">
        <w:rPr>
          <w:rFonts w:ascii="Arial" w:hAnsi="Arial" w:cs="Arial"/>
          <w:b/>
          <w:sz w:val="22"/>
          <w:szCs w:val="22"/>
        </w:rPr>
        <w:tab/>
      </w:r>
      <w:r w:rsidRPr="006E2196">
        <w:rPr>
          <w:rFonts w:ascii="Arial" w:hAnsi="Arial" w:cs="Arial"/>
          <w:color w:val="000000"/>
          <w:sz w:val="22"/>
          <w:szCs w:val="22"/>
        </w:rPr>
        <w:t>Approval</w:t>
      </w:r>
      <w:r w:rsidRPr="006E2196">
        <w:rPr>
          <w:rFonts w:ascii="Arial" w:hAnsi="Arial" w:cs="Arial"/>
          <w:color w:val="000000"/>
          <w:sz w:val="22"/>
          <w:szCs w:val="22"/>
        </w:rPr>
        <w:tab/>
      </w:r>
    </w:p>
    <w:p w14:paraId="024F2400" w14:textId="77777777" w:rsidR="006E2196" w:rsidRPr="006E2196" w:rsidRDefault="006E2196" w:rsidP="006E2196">
      <w:pPr>
        <w:pStyle w:val="Heading1"/>
        <w:tabs>
          <w:tab w:val="num" w:pos="432"/>
        </w:tabs>
        <w:ind w:left="432" w:hanging="432"/>
      </w:pPr>
      <w:r w:rsidRPr="006E2196">
        <w:t>1 Introduction</w:t>
      </w:r>
    </w:p>
    <w:p w14:paraId="3124CFF2" w14:textId="77777777" w:rsidR="006E2196" w:rsidRPr="000C4919" w:rsidRDefault="006E2196" w:rsidP="006E2196">
      <w:pPr>
        <w:rPr>
          <w:lang w:eastAsia="zh-CN"/>
        </w:rPr>
      </w:pPr>
      <w:r w:rsidRPr="000C4919">
        <w:rPr>
          <w:color w:val="000000"/>
        </w:rPr>
        <w:t xml:space="preserve">In this contribution we provide TP to draft TS 38.104 [1] </w:t>
      </w:r>
      <w:r w:rsidRPr="000C4919">
        <w:rPr>
          <w:lang w:eastAsia="zh-CN"/>
        </w:rPr>
        <w:t xml:space="preserve">on the </w:t>
      </w:r>
      <w:r w:rsidR="00012BB9" w:rsidRPr="000C4919">
        <w:rPr>
          <w:lang w:eastAsia="zh-CN"/>
        </w:rPr>
        <w:t>OTA base station output power f</w:t>
      </w:r>
      <w:r w:rsidR="007140FF" w:rsidRPr="000C4919">
        <w:rPr>
          <w:lang w:eastAsia="zh-CN"/>
        </w:rPr>
        <w:t xml:space="preserve">or FR1 </w:t>
      </w:r>
      <w:r w:rsidRPr="000C4919">
        <w:rPr>
          <w:lang w:eastAsia="zh-CN"/>
        </w:rPr>
        <w:t>in sect</w:t>
      </w:r>
      <w:r w:rsidR="007140FF" w:rsidRPr="000C4919">
        <w:rPr>
          <w:lang w:eastAsia="zh-CN"/>
        </w:rPr>
        <w:t>ion 9</w:t>
      </w:r>
      <w:r w:rsidR="00012BB9" w:rsidRPr="000C4919">
        <w:rPr>
          <w:lang w:eastAsia="zh-CN"/>
        </w:rPr>
        <w:t>.3</w:t>
      </w:r>
      <w:r w:rsidRPr="000C4919">
        <w:rPr>
          <w:lang w:eastAsia="zh-CN"/>
        </w:rPr>
        <w:t>.</w:t>
      </w:r>
    </w:p>
    <w:p w14:paraId="6C4A3661" w14:textId="77777777" w:rsidR="006E2196" w:rsidRPr="000C4919" w:rsidRDefault="006E2196" w:rsidP="006E2196">
      <w:pPr>
        <w:rPr>
          <w:lang w:eastAsia="zh-CN"/>
        </w:rPr>
      </w:pPr>
      <w:r w:rsidRPr="000C4919">
        <w:rPr>
          <w:lang w:eastAsia="zh-CN"/>
        </w:rPr>
        <w:t xml:space="preserve">The following modifications were introduced: </w:t>
      </w:r>
    </w:p>
    <w:p w14:paraId="7615124F" w14:textId="77777777" w:rsidR="006E2196" w:rsidRPr="000C4919" w:rsidRDefault="006E2196" w:rsidP="000C4919">
      <w:pPr>
        <w:pStyle w:val="ListParagraph"/>
        <w:numPr>
          <w:ilvl w:val="0"/>
          <w:numId w:val="5"/>
        </w:numPr>
        <w:ind w:firstLineChars="0"/>
        <w:rPr>
          <w:lang w:eastAsia="zh-CN"/>
        </w:rPr>
      </w:pPr>
      <w:r w:rsidRPr="000C4919">
        <w:rPr>
          <w:lang w:eastAsia="zh-CN"/>
        </w:rPr>
        <w:t xml:space="preserve">3.1: new definitions directly related to the </w:t>
      </w:r>
      <w:r w:rsidR="000C4919" w:rsidRPr="000C4919">
        <w:rPr>
          <w:lang w:eastAsia="zh-CN"/>
        </w:rPr>
        <w:t>OTA base station output power</w:t>
      </w:r>
      <w:r w:rsidR="00140E45" w:rsidRPr="000C4919">
        <w:rPr>
          <w:lang w:eastAsia="zh-CN"/>
        </w:rPr>
        <w:t xml:space="preserve"> </w:t>
      </w:r>
      <w:r w:rsidRPr="000C4919">
        <w:rPr>
          <w:lang w:eastAsia="zh-CN"/>
        </w:rPr>
        <w:t>requirement</w:t>
      </w:r>
      <w:r w:rsidR="00140E45" w:rsidRPr="000C4919">
        <w:rPr>
          <w:lang w:eastAsia="zh-CN"/>
        </w:rPr>
        <w:t xml:space="preserve"> for FR1</w:t>
      </w:r>
    </w:p>
    <w:p w14:paraId="216C5045" w14:textId="77777777" w:rsidR="00C247A3" w:rsidRPr="000C4919" w:rsidRDefault="000C4919" w:rsidP="00031642">
      <w:pPr>
        <w:pStyle w:val="ListParagraph"/>
        <w:numPr>
          <w:ilvl w:val="1"/>
          <w:numId w:val="5"/>
        </w:numPr>
        <w:ind w:firstLineChars="0"/>
        <w:rPr>
          <w:lang w:eastAsia="zh-CN"/>
        </w:rPr>
      </w:pPr>
      <w:r w:rsidRPr="000C4919">
        <w:rPr>
          <w:bCs/>
          <w:lang w:eastAsia="zh-CN"/>
        </w:rPr>
        <w:t>New definitions per-carrier and the total power level</w:t>
      </w:r>
    </w:p>
    <w:p w14:paraId="53502C60" w14:textId="77777777" w:rsidR="000C4919" w:rsidRPr="000C4919" w:rsidRDefault="000C4919" w:rsidP="00031642">
      <w:pPr>
        <w:pStyle w:val="ListParagraph"/>
        <w:numPr>
          <w:ilvl w:val="1"/>
          <w:numId w:val="5"/>
        </w:numPr>
        <w:ind w:firstLineChars="0"/>
        <w:rPr>
          <w:lang w:eastAsia="zh-CN"/>
        </w:rPr>
      </w:pPr>
      <w:r w:rsidRPr="000C4919">
        <w:rPr>
          <w:bCs/>
          <w:lang w:eastAsia="zh-CN"/>
        </w:rPr>
        <w:t>Definitions for declared and measured powers</w:t>
      </w:r>
    </w:p>
    <w:p w14:paraId="45C33963" w14:textId="77777777" w:rsidR="000C4919" w:rsidRPr="000C4919" w:rsidRDefault="000C4919" w:rsidP="00031642">
      <w:pPr>
        <w:pStyle w:val="ListParagraph"/>
        <w:numPr>
          <w:ilvl w:val="0"/>
          <w:numId w:val="5"/>
        </w:numPr>
        <w:ind w:firstLineChars="0"/>
        <w:rPr>
          <w:lang w:eastAsia="zh-CN"/>
        </w:rPr>
      </w:pPr>
      <w:r w:rsidRPr="000C4919">
        <w:rPr>
          <w:lang w:eastAsia="zh-CN"/>
        </w:rPr>
        <w:t>3.2: new symbols directly related to the OTA base station output power requirement for FR1</w:t>
      </w:r>
    </w:p>
    <w:p w14:paraId="6D7D74FC" w14:textId="77777777" w:rsidR="000C4919" w:rsidRPr="000C4919" w:rsidRDefault="000C4919" w:rsidP="000C4919">
      <w:pPr>
        <w:pStyle w:val="ListParagraph"/>
        <w:numPr>
          <w:ilvl w:val="0"/>
          <w:numId w:val="5"/>
        </w:numPr>
        <w:ind w:firstLineChars="0"/>
        <w:rPr>
          <w:lang w:eastAsia="zh-CN"/>
        </w:rPr>
      </w:pPr>
      <w:r w:rsidRPr="000C4919">
        <w:rPr>
          <w:lang w:eastAsia="zh-CN"/>
        </w:rPr>
        <w:t>3.3: RIB abbreviation added</w:t>
      </w:r>
    </w:p>
    <w:p w14:paraId="00FDE894" w14:textId="77777777" w:rsidR="00031642" w:rsidRPr="000C4919" w:rsidRDefault="00031642" w:rsidP="00031642">
      <w:pPr>
        <w:pStyle w:val="ListParagraph"/>
        <w:numPr>
          <w:ilvl w:val="0"/>
          <w:numId w:val="5"/>
        </w:numPr>
        <w:ind w:firstLineChars="0"/>
        <w:rPr>
          <w:lang w:eastAsia="zh-CN"/>
        </w:rPr>
      </w:pPr>
      <w:r w:rsidRPr="000C4919">
        <w:rPr>
          <w:lang w:eastAsia="zh-CN"/>
        </w:rPr>
        <w:t>9</w:t>
      </w:r>
      <w:r w:rsidR="000C4919" w:rsidRPr="000C4919">
        <w:rPr>
          <w:lang w:eastAsia="zh-CN"/>
        </w:rPr>
        <w:t>.3</w:t>
      </w:r>
      <w:r w:rsidR="006E2196" w:rsidRPr="000C4919">
        <w:rPr>
          <w:lang w:eastAsia="zh-CN"/>
        </w:rPr>
        <w:t xml:space="preserve">: </w:t>
      </w:r>
      <w:r w:rsidR="000C4919" w:rsidRPr="000C4919">
        <w:rPr>
          <w:lang w:eastAsia="zh-CN"/>
        </w:rPr>
        <w:t>OTA base station output power requirement</w:t>
      </w:r>
    </w:p>
    <w:p w14:paraId="27D02127" w14:textId="77777777" w:rsidR="000C4919" w:rsidRPr="000C4919" w:rsidRDefault="000C4919" w:rsidP="000C4919">
      <w:pPr>
        <w:pStyle w:val="CommentText"/>
        <w:numPr>
          <w:ilvl w:val="1"/>
          <w:numId w:val="5"/>
        </w:numPr>
      </w:pPr>
      <w:r w:rsidRPr="000C4919">
        <w:t>Pre-scaled, even though during last meeting it was offline decided not to pre-scale the spurious limits anymore. Pre-scaling can be kept for the OTA output power, though.</w:t>
      </w:r>
    </w:p>
    <w:p w14:paraId="76948F29" w14:textId="77777777" w:rsidR="00C6308A" w:rsidRPr="000C4919" w:rsidRDefault="00C6308A" w:rsidP="00C6308A">
      <w:pPr>
        <w:pStyle w:val="ListParagraph"/>
        <w:numPr>
          <w:ilvl w:val="1"/>
          <w:numId w:val="5"/>
        </w:numPr>
        <w:ind w:firstLineChars="0"/>
        <w:rPr>
          <w:lang w:eastAsia="zh-CN"/>
        </w:rPr>
      </w:pPr>
      <w:r w:rsidRPr="000C4919">
        <w:rPr>
          <w:lang w:eastAsia="zh-CN"/>
        </w:rPr>
        <w:t xml:space="preserve">Please note, that the requirement itself is based on the rated (declared) and maximum (measured) power levels per carrier. In SRAT and MSR specification also the total power levels were used, therefore were also included in the TP. </w:t>
      </w:r>
      <w:r w:rsidRPr="000C4919">
        <w:t xml:space="preserve">TBD if those will be required for the NR BS specification. </w:t>
      </w:r>
    </w:p>
    <w:p w14:paraId="3C4513DD" w14:textId="77777777" w:rsidR="00C6308A" w:rsidRPr="000C4919" w:rsidRDefault="00C6308A" w:rsidP="00C6308A">
      <w:pPr>
        <w:pStyle w:val="ListParagraph"/>
        <w:numPr>
          <w:ilvl w:val="1"/>
          <w:numId w:val="5"/>
        </w:numPr>
        <w:ind w:firstLineChars="0"/>
        <w:rPr>
          <w:lang w:eastAsia="zh-CN"/>
        </w:rPr>
      </w:pPr>
      <w:r w:rsidRPr="000C4919">
        <w:rPr>
          <w:lang w:eastAsia="zh-CN"/>
        </w:rPr>
        <w:t>Regional requirements are FFS.</w:t>
      </w:r>
    </w:p>
    <w:p w14:paraId="4117E02C" w14:textId="77777777" w:rsidR="006E2196" w:rsidRPr="000C4919" w:rsidRDefault="002B2608" w:rsidP="006E2196">
      <w:pPr>
        <w:rPr>
          <w:lang w:eastAsia="zh-CN"/>
        </w:rPr>
      </w:pPr>
      <w:r w:rsidRPr="000C4919">
        <w:rPr>
          <w:lang w:eastAsia="zh-CN"/>
        </w:rPr>
        <w:t>In separate contribution in [</w:t>
      </w:r>
      <w:r w:rsidR="000C4919">
        <w:rPr>
          <w:lang w:eastAsia="zh-CN"/>
        </w:rPr>
        <w:t>2</w:t>
      </w:r>
      <w:r w:rsidR="006E2196" w:rsidRPr="000C4919">
        <w:rPr>
          <w:lang w:eastAsia="zh-CN"/>
        </w:rPr>
        <w:t xml:space="preserve">], a TP to TR 38.xxx (BS RF) is provided, for the text alignment purposes among draft TS and TR. </w:t>
      </w:r>
    </w:p>
    <w:p w14:paraId="4BFFDE7C" w14:textId="77777777" w:rsidR="006E2196" w:rsidRPr="000C4919" w:rsidRDefault="006E2196" w:rsidP="006E2196">
      <w:pPr>
        <w:pStyle w:val="Heading1"/>
        <w:tabs>
          <w:tab w:val="num" w:pos="432"/>
        </w:tabs>
        <w:ind w:left="432" w:hanging="432"/>
        <w:rPr>
          <w:rFonts w:cs="Arial"/>
          <w:lang w:eastAsia="zh-CN"/>
        </w:rPr>
      </w:pPr>
      <w:r w:rsidRPr="000C4919">
        <w:rPr>
          <w:rFonts w:cs="Arial"/>
          <w:lang w:eastAsia="zh-CN"/>
        </w:rPr>
        <w:t>2 Conclusion</w:t>
      </w:r>
    </w:p>
    <w:p w14:paraId="32072778" w14:textId="77777777" w:rsidR="006E2196" w:rsidRPr="002B71B0" w:rsidRDefault="006E2196" w:rsidP="006E2196">
      <w:pPr>
        <w:rPr>
          <w:color w:val="000000"/>
        </w:rPr>
      </w:pPr>
      <w:r w:rsidRPr="000C4919">
        <w:rPr>
          <w:b/>
          <w:lang w:eastAsia="zh-CN"/>
        </w:rPr>
        <w:t>Proposal 1</w:t>
      </w:r>
      <w:r w:rsidRPr="000C4919">
        <w:rPr>
          <w:lang w:eastAsia="zh-CN"/>
        </w:rPr>
        <w:t xml:space="preserve">: approve the attached </w:t>
      </w:r>
      <w:r w:rsidRPr="002B71B0">
        <w:rPr>
          <w:color w:val="000000"/>
        </w:rPr>
        <w:t>TP to draft TS 3</w:t>
      </w:r>
      <w:r w:rsidR="00402327" w:rsidRPr="002B71B0">
        <w:rPr>
          <w:color w:val="000000"/>
        </w:rPr>
        <w:t>8</w:t>
      </w:r>
      <w:r w:rsidRPr="002B71B0">
        <w:rPr>
          <w:color w:val="000000"/>
        </w:rPr>
        <w:t xml:space="preserve">.104 [1] </w:t>
      </w:r>
      <w:r w:rsidRPr="002B71B0">
        <w:rPr>
          <w:lang w:eastAsia="zh-CN"/>
        </w:rPr>
        <w:t xml:space="preserve">on the </w:t>
      </w:r>
      <w:r w:rsidR="000C4919" w:rsidRPr="002B71B0">
        <w:rPr>
          <w:lang w:eastAsia="zh-CN"/>
        </w:rPr>
        <w:t xml:space="preserve">OTA base station output power requirement </w:t>
      </w:r>
      <w:r w:rsidR="002B2608" w:rsidRPr="002B71B0">
        <w:rPr>
          <w:lang w:eastAsia="zh-CN"/>
        </w:rPr>
        <w:t>for FR1.</w:t>
      </w:r>
    </w:p>
    <w:p w14:paraId="5781FA10" w14:textId="77777777" w:rsidR="006E2196" w:rsidRPr="002B71B0" w:rsidRDefault="006E2196" w:rsidP="006E2196">
      <w:pPr>
        <w:pStyle w:val="Heading1"/>
        <w:tabs>
          <w:tab w:val="num" w:pos="432"/>
        </w:tabs>
        <w:ind w:left="432" w:hanging="432"/>
        <w:rPr>
          <w:rFonts w:cs="Arial"/>
          <w:lang w:eastAsia="zh-CN"/>
        </w:rPr>
      </w:pPr>
      <w:r w:rsidRPr="002B71B0">
        <w:rPr>
          <w:rFonts w:cs="Arial"/>
          <w:lang w:eastAsia="zh-CN"/>
        </w:rPr>
        <w:t>3 References</w:t>
      </w:r>
    </w:p>
    <w:p w14:paraId="30631EFD" w14:textId="77777777" w:rsidR="006E2196" w:rsidRPr="002B71B0" w:rsidRDefault="006E2196" w:rsidP="006E2196">
      <w:pPr>
        <w:pStyle w:val="a"/>
        <w:rPr>
          <w:color w:val="000000"/>
          <w:lang w:eastAsia="zh-CN"/>
        </w:rPr>
      </w:pPr>
      <w:r w:rsidRPr="002B71B0">
        <w:rPr>
          <w:color w:val="000000"/>
          <w:lang w:eastAsia="zh-CN"/>
        </w:rPr>
        <w:t xml:space="preserve">Draft TS 38.104, v. 0.2.0 </w:t>
      </w:r>
    </w:p>
    <w:p w14:paraId="65A8AE51" w14:textId="77777777" w:rsidR="002B2608" w:rsidRPr="002B71B0" w:rsidRDefault="002B71B0" w:rsidP="002B71B0">
      <w:pPr>
        <w:pStyle w:val="a"/>
        <w:rPr>
          <w:lang w:eastAsia="zh-CN"/>
        </w:rPr>
      </w:pPr>
      <w:r w:rsidRPr="002B71B0">
        <w:rPr>
          <w:color w:val="000000"/>
          <w:lang w:eastAsia="zh-CN"/>
        </w:rPr>
        <w:t>R4-1711328</w:t>
      </w:r>
      <w:r w:rsidR="002B2608" w:rsidRPr="002B71B0">
        <w:rPr>
          <w:lang w:eastAsia="zh-CN"/>
        </w:rPr>
        <w:tab/>
        <w:t xml:space="preserve">TP to TR38.xxx (BS RF): Radiated NR BS </w:t>
      </w:r>
      <w:r w:rsidRPr="002B71B0">
        <w:rPr>
          <w:lang w:eastAsia="zh-CN"/>
        </w:rPr>
        <w:t>transmit power, FR1, RAN4#84bis</w:t>
      </w:r>
    </w:p>
    <w:p w14:paraId="13345489" w14:textId="77777777" w:rsidR="006E2196" w:rsidRPr="002B71B0" w:rsidRDefault="006E2196" w:rsidP="006E2196">
      <w:pPr>
        <w:pStyle w:val="Heading1"/>
        <w:tabs>
          <w:tab w:val="num" w:pos="432"/>
        </w:tabs>
        <w:ind w:left="432" w:hanging="432"/>
        <w:rPr>
          <w:rFonts w:cs="Arial"/>
          <w:lang w:eastAsia="zh-CN"/>
        </w:rPr>
      </w:pPr>
      <w:r w:rsidRPr="002B71B0">
        <w:rPr>
          <w:rFonts w:cs="Arial"/>
          <w:lang w:eastAsia="zh-CN"/>
        </w:rPr>
        <w:t>TP to the draft TS 38.104</w:t>
      </w:r>
    </w:p>
    <w:p w14:paraId="599BCFF4" w14:textId="77777777" w:rsidR="006E2196" w:rsidRDefault="006E2196" w:rsidP="006E2196">
      <w:pPr>
        <w:rPr>
          <w:lang w:eastAsia="zh-CN"/>
        </w:rPr>
      </w:pPr>
      <w:r w:rsidRPr="002B71B0">
        <w:rPr>
          <w:lang w:eastAsia="zh-CN"/>
        </w:rPr>
        <w:t>In this section, TP to the TS 38.104 [1] is proposed for approval.</w:t>
      </w:r>
    </w:p>
    <w:p w14:paraId="4985A8B8" w14:textId="77777777" w:rsidR="006E2196" w:rsidRDefault="006E2196" w:rsidP="006E2196">
      <w:pPr>
        <w:pStyle w:val="a"/>
        <w:numPr>
          <w:ilvl w:val="0"/>
          <w:numId w:val="0"/>
        </w:numPr>
        <w:ind w:left="360" w:hanging="360"/>
        <w:jc w:val="center"/>
        <w:rPr>
          <w:rFonts w:eastAsia="SimSun"/>
          <w:color w:val="FF0000"/>
          <w:sz w:val="22"/>
          <w:szCs w:val="22"/>
        </w:rPr>
      </w:pPr>
      <w:r w:rsidRPr="001E4FA2">
        <w:rPr>
          <w:rFonts w:eastAsia="SimSun"/>
          <w:color w:val="FF0000"/>
          <w:sz w:val="22"/>
          <w:szCs w:val="22"/>
        </w:rPr>
        <w:lastRenderedPageBreak/>
        <w:t>------------------------------ Modified section ------------------------------</w:t>
      </w:r>
    </w:p>
    <w:p w14:paraId="27A675F5" w14:textId="77777777" w:rsidR="002D72E1" w:rsidRPr="004D3578" w:rsidRDefault="002D72E1" w:rsidP="002D72E1">
      <w:pPr>
        <w:pStyle w:val="Heading1"/>
      </w:pPr>
      <w:bookmarkStart w:id="1" w:name="_Toc491868097"/>
      <w:r w:rsidRPr="004D3578">
        <w:t>3</w:t>
      </w:r>
      <w:r w:rsidRPr="004D3578">
        <w:tab/>
        <w:t>Definitions, symbols and abbreviations</w:t>
      </w:r>
      <w:bookmarkEnd w:id="1"/>
    </w:p>
    <w:p w14:paraId="38080D0C" w14:textId="77777777" w:rsidR="002D72E1" w:rsidRPr="004D3578" w:rsidRDefault="002D72E1" w:rsidP="002D72E1">
      <w:pPr>
        <w:pStyle w:val="Heading2"/>
      </w:pPr>
      <w:bookmarkStart w:id="2" w:name="_Toc491868098"/>
      <w:r w:rsidRPr="004D3578">
        <w:t>3.1</w:t>
      </w:r>
      <w:r w:rsidRPr="004D3578">
        <w:tab/>
        <w:t>Definitions</w:t>
      </w:r>
      <w:bookmarkEnd w:id="2"/>
    </w:p>
    <w:p w14:paraId="27E9656B" w14:textId="77777777" w:rsidR="002D72E1" w:rsidRPr="004D3578" w:rsidRDefault="002D72E1" w:rsidP="002D72E1">
      <w:r w:rsidRPr="004D3578">
        <w:t xml:space="preserve">For the purposes of the present document, the terms and definitions given in </w:t>
      </w:r>
      <w:bookmarkStart w:id="3" w:name="OLE_LINK6"/>
      <w:bookmarkStart w:id="4" w:name="OLE_LINK7"/>
      <w:bookmarkStart w:id="5" w:name="OLE_LINK8"/>
      <w:r>
        <w:t xml:space="preserve">3GPP </w:t>
      </w:r>
      <w:bookmarkEnd w:id="3"/>
      <w:bookmarkEnd w:id="4"/>
      <w:bookmarkEnd w:id="5"/>
      <w:r w:rsidRPr="004D3578">
        <w:t xml:space="preserve">TR 21.905 [1] and the following apply. A term defined in the present document takes precedence over the definition of the same term, if any, in </w:t>
      </w:r>
      <w:r>
        <w:t xml:space="preserve">3GPP </w:t>
      </w:r>
      <w:r w:rsidRPr="004D3578">
        <w:t>TR 21.905 [1].</w:t>
      </w:r>
    </w:p>
    <w:p w14:paraId="3FE48E77" w14:textId="77777777" w:rsidR="002D72E1" w:rsidRPr="004D3578" w:rsidRDefault="002D72E1" w:rsidP="002D72E1">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3E3A47D8" w14:textId="77777777" w:rsidR="002D72E1" w:rsidRPr="004D3578" w:rsidRDefault="002D72E1" w:rsidP="002D72E1">
      <w:pPr>
        <w:pStyle w:val="Guidance"/>
      </w:pPr>
      <w:r w:rsidRPr="004D3578">
        <w:rPr>
          <w:b/>
        </w:rPr>
        <w:t>&lt;defined term&gt;:</w:t>
      </w:r>
      <w:r w:rsidRPr="004D3578">
        <w:t xml:space="preserve"> &lt;definition&gt;.</w:t>
      </w:r>
    </w:p>
    <w:p w14:paraId="5CE2F06D" w14:textId="77777777" w:rsidR="002D72E1" w:rsidRPr="00DD2E35" w:rsidRDefault="002D72E1" w:rsidP="00180FB1">
      <w:r w:rsidRPr="004D3578">
        <w:rPr>
          <w:b/>
        </w:rPr>
        <w:t>example:</w:t>
      </w:r>
      <w:r w:rsidRPr="004D3578">
        <w:t xml:space="preserve"> text used to cl</w:t>
      </w:r>
      <w:r w:rsidRPr="00DD2E35">
        <w:t>arify abstract rules by applying them literally.</w:t>
      </w:r>
    </w:p>
    <w:p w14:paraId="092E5FF7" w14:textId="77777777" w:rsidR="00DD2E35" w:rsidRPr="00DD2E35" w:rsidRDefault="00DD2E35">
      <w:pPr>
        <w:rPr>
          <w:ins w:id="6" w:author="Michal Szydelko" w:date="2017-09-29T09:45:00Z"/>
        </w:rPr>
        <w:pPrChange w:id="7" w:author="Michal Szydelko" w:date="2017-10-06T17:09:00Z">
          <w:pPr>
            <w:tabs>
              <w:tab w:val="left" w:pos="2448"/>
              <w:tab w:val="left" w:pos="9468"/>
            </w:tabs>
          </w:pPr>
        </w:pPrChange>
      </w:pPr>
      <w:ins w:id="8" w:author="Michal Szydelko" w:date="2017-09-29T09:45:00Z">
        <w:r w:rsidRPr="00DD2E35">
          <w:rPr>
            <w:rFonts w:cs="v5.0.0"/>
            <w:b/>
            <w:bCs/>
          </w:rPr>
          <w:t xml:space="preserve">maximum carrier TRP output power: </w:t>
        </w:r>
        <w:r w:rsidRPr="00DD2E35">
          <w:t>mean power level measured per</w:t>
        </w:r>
        <w:r w:rsidRPr="00DD2E35">
          <w:rPr>
            <w:i/>
          </w:rPr>
          <w:t xml:space="preserve"> </w:t>
        </w:r>
      </w:ins>
      <w:ins w:id="9" w:author="Michal Szydelko" w:date="2017-09-29T09:46:00Z">
        <w:r w:rsidRPr="00DD2E35">
          <w:t>RIB interface</w:t>
        </w:r>
      </w:ins>
      <w:ins w:id="10" w:author="Michal Szydelko" w:date="2017-09-29T09:45:00Z">
        <w:r w:rsidRPr="00DD2E35">
          <w:t xml:space="preserve"> during the </w:t>
        </w:r>
        <w:r w:rsidRPr="00DD2E35">
          <w:rPr>
            <w:i/>
          </w:rPr>
          <w:t>transmitter ON period</w:t>
        </w:r>
        <w:r w:rsidRPr="00DD2E35">
          <w:t xml:space="preserve"> for a specific carrier in a specified reference condition and corresponding to the declared </w:t>
        </w:r>
        <w:r w:rsidRPr="00DD2E35">
          <w:rPr>
            <w:i/>
          </w:rPr>
          <w:t xml:space="preserve">rated carrier </w:t>
        </w:r>
      </w:ins>
      <w:ins w:id="11" w:author="Michal Szydelko" w:date="2017-09-29T09:46:00Z">
        <w:r w:rsidRPr="00DD2E35">
          <w:rPr>
            <w:i/>
          </w:rPr>
          <w:t xml:space="preserve">TRP </w:t>
        </w:r>
      </w:ins>
      <w:ins w:id="12" w:author="Michal Szydelko" w:date="2017-09-29T09:45:00Z">
        <w:r w:rsidRPr="00DD2E35">
          <w:rPr>
            <w:i/>
          </w:rPr>
          <w:t>output</w:t>
        </w:r>
        <w:r w:rsidRPr="00DD2E35">
          <w:t xml:space="preserve"> power (P</w:t>
        </w:r>
        <w:r w:rsidRPr="00DD2E35">
          <w:rPr>
            <w:vertAlign w:val="subscript"/>
          </w:rPr>
          <w:t>rated,c,T</w:t>
        </w:r>
      </w:ins>
      <w:ins w:id="13" w:author="Michal Szydelko" w:date="2017-09-29T09:46:00Z">
        <w:r w:rsidRPr="00DD2E35">
          <w:rPr>
            <w:vertAlign w:val="subscript"/>
          </w:rPr>
          <w:t>RP</w:t>
        </w:r>
      </w:ins>
      <w:ins w:id="14" w:author="Michal Szydelko" w:date="2017-09-29T09:45:00Z">
        <w:r w:rsidRPr="00DD2E35">
          <w:t>)</w:t>
        </w:r>
      </w:ins>
    </w:p>
    <w:p w14:paraId="53243C74" w14:textId="77777777" w:rsidR="00DD2E35" w:rsidRPr="00DD2E35" w:rsidRDefault="00DD2E35" w:rsidP="00180FB1">
      <w:pPr>
        <w:rPr>
          <w:ins w:id="15" w:author="Michal Szydelko" w:date="2017-09-29T09:45:00Z"/>
        </w:rPr>
      </w:pPr>
      <w:ins w:id="16" w:author="Michal Szydelko" w:date="2017-09-29T09:45:00Z">
        <w:r w:rsidRPr="00DD2E35">
          <w:rPr>
            <w:rFonts w:cs="v5.0.0"/>
            <w:b/>
            <w:bCs/>
          </w:rPr>
          <w:t>maximum total</w:t>
        </w:r>
      </w:ins>
      <w:ins w:id="17" w:author="Michal Szydelko" w:date="2017-09-29T09:46:00Z">
        <w:r w:rsidRPr="00DD2E35">
          <w:rPr>
            <w:rFonts w:cs="v5.0.0"/>
            <w:b/>
            <w:bCs/>
          </w:rPr>
          <w:t xml:space="preserve"> TRP</w:t>
        </w:r>
      </w:ins>
      <w:ins w:id="18" w:author="Michal Szydelko" w:date="2017-09-29T09:45:00Z">
        <w:r w:rsidRPr="00DD2E35">
          <w:rPr>
            <w:rFonts w:cs="v5.0.0"/>
            <w:b/>
            <w:bCs/>
          </w:rPr>
          <w:t xml:space="preserve"> output power: </w:t>
        </w:r>
        <w:r w:rsidRPr="00DD2E35">
          <w:t xml:space="preserve">mean power level measured </w:t>
        </w:r>
      </w:ins>
      <w:ins w:id="19" w:author="Michal Szydelko" w:date="2017-09-29T09:47:00Z">
        <w:r w:rsidRPr="00DD2E35">
          <w:t>per</w:t>
        </w:r>
        <w:r w:rsidRPr="00DD2E35">
          <w:rPr>
            <w:i/>
          </w:rPr>
          <w:t xml:space="preserve"> </w:t>
        </w:r>
        <w:r w:rsidRPr="00DD2E35">
          <w:t>RIB interface</w:t>
        </w:r>
      </w:ins>
      <w:ins w:id="20" w:author="Michal Szydelko" w:date="2017-09-29T09:45:00Z">
        <w:r w:rsidRPr="00DD2E35">
          <w:t xml:space="preserve"> during the </w:t>
        </w:r>
        <w:r w:rsidRPr="00DD2E35">
          <w:rPr>
            <w:i/>
          </w:rPr>
          <w:t>transmitter ON period</w:t>
        </w:r>
        <w:r w:rsidRPr="00DD2E35">
          <w:t xml:space="preserve"> in a specified reference condition and corresponding to the declared </w:t>
        </w:r>
        <w:r w:rsidRPr="00DD2E35">
          <w:rPr>
            <w:i/>
          </w:rPr>
          <w:t xml:space="preserve">rated total </w:t>
        </w:r>
      </w:ins>
      <w:ins w:id="21" w:author="Michal Szydelko" w:date="2017-09-29T09:47:00Z">
        <w:r w:rsidRPr="00DD2E35">
          <w:rPr>
            <w:i/>
          </w:rPr>
          <w:t xml:space="preserve">TRP </w:t>
        </w:r>
      </w:ins>
      <w:ins w:id="22" w:author="Michal Szydelko" w:date="2017-09-29T09:45:00Z">
        <w:r w:rsidRPr="00DD2E35">
          <w:rPr>
            <w:i/>
          </w:rPr>
          <w:t>output</w:t>
        </w:r>
        <w:r w:rsidRPr="00DD2E35">
          <w:t xml:space="preserve"> power (P</w:t>
        </w:r>
        <w:r w:rsidRPr="00DD2E35">
          <w:rPr>
            <w:vertAlign w:val="subscript"/>
          </w:rPr>
          <w:t>rated,t,T</w:t>
        </w:r>
      </w:ins>
      <w:ins w:id="23" w:author="Michal Szydelko" w:date="2017-09-29T09:47:00Z">
        <w:r w:rsidRPr="00DD2E35">
          <w:rPr>
            <w:vertAlign w:val="subscript"/>
          </w:rPr>
          <w:t>RP</w:t>
        </w:r>
      </w:ins>
      <w:ins w:id="24" w:author="Michal Szydelko" w:date="2017-09-29T09:45:00Z">
        <w:r w:rsidRPr="00DD2E35">
          <w:t>)</w:t>
        </w:r>
      </w:ins>
    </w:p>
    <w:p w14:paraId="3030110C" w14:textId="77777777" w:rsidR="00DD2E35" w:rsidRPr="00DD2E35" w:rsidRDefault="00DD2E35" w:rsidP="004761F4">
      <w:pPr>
        <w:rPr>
          <w:ins w:id="25" w:author="Michal Szydelko" w:date="2017-09-29T09:45:00Z"/>
        </w:rPr>
      </w:pPr>
      <w:ins w:id="26" w:author="Michal Szydelko" w:date="2017-09-29T09:45:00Z">
        <w:r w:rsidRPr="00DD2E35">
          <w:rPr>
            <w:b/>
          </w:rPr>
          <w:t xml:space="preserve">rated carrier </w:t>
        </w:r>
      </w:ins>
      <w:ins w:id="27" w:author="Michal Szydelko" w:date="2017-09-29T09:46:00Z">
        <w:r w:rsidRPr="00DD2E35">
          <w:rPr>
            <w:rFonts w:cs="v5.0.0"/>
            <w:b/>
            <w:bCs/>
          </w:rPr>
          <w:t xml:space="preserve">TRP </w:t>
        </w:r>
      </w:ins>
      <w:ins w:id="28" w:author="Michal Szydelko" w:date="2017-09-29T09:45:00Z">
        <w:r w:rsidRPr="00DD2E35">
          <w:rPr>
            <w:b/>
          </w:rPr>
          <w:t xml:space="preserve">output power: </w:t>
        </w:r>
        <w:r w:rsidRPr="00DD2E35">
          <w:rPr>
            <w:rFonts w:cs="v5.0.0"/>
            <w:snapToGrid w:val="0"/>
          </w:rPr>
          <w:t xml:space="preserve">mean power level declared by the manufacturer per carrier, </w:t>
        </w:r>
        <w:r w:rsidRPr="00DD2E35">
          <w:rPr>
            <w:rFonts w:eastAsia="SimSun" w:cs="v5.0.0"/>
            <w:snapToGrid w:val="0"/>
          </w:rPr>
          <w:t>for BS operating in single carrier, multi-carrier, or carrier aggregation configurations</w:t>
        </w:r>
        <w:r w:rsidRPr="00DD2E35">
          <w:rPr>
            <w:rFonts w:cs="v5.0.0"/>
            <w:snapToGrid w:val="0"/>
          </w:rPr>
          <w:t xml:space="preserve"> that the manufacturer has declared to be available at the </w:t>
        </w:r>
      </w:ins>
      <w:ins w:id="29" w:author="Michal Szydelko" w:date="2017-09-29T09:48:00Z">
        <w:r w:rsidRPr="00DD2E35">
          <w:rPr>
            <w:rFonts w:cs="v5.0.0"/>
            <w:snapToGrid w:val="0"/>
          </w:rPr>
          <w:t xml:space="preserve">RIB interface </w:t>
        </w:r>
      </w:ins>
      <w:ins w:id="30" w:author="Michal Szydelko" w:date="2017-09-29T09:45:00Z">
        <w:r w:rsidRPr="00DD2E35">
          <w:rPr>
            <w:rFonts w:cs="v5.0.0"/>
            <w:snapToGrid w:val="0"/>
          </w:rPr>
          <w:t xml:space="preserve">during the </w:t>
        </w:r>
        <w:r w:rsidRPr="00DD2E35">
          <w:rPr>
            <w:rFonts w:cs="v5.0.0"/>
            <w:i/>
            <w:snapToGrid w:val="0"/>
          </w:rPr>
          <w:t>transmitter ON period</w:t>
        </w:r>
      </w:ins>
    </w:p>
    <w:p w14:paraId="3F0ACA35" w14:textId="77777777" w:rsidR="00DD2E35" w:rsidRPr="00886F1C" w:rsidRDefault="00DD2E35">
      <w:pPr>
        <w:rPr>
          <w:ins w:id="31" w:author="Michal Szydelko" w:date="2017-09-29T09:45:00Z"/>
          <w:rFonts w:cs="v5.0.0"/>
          <w:snapToGrid w:val="0"/>
        </w:rPr>
      </w:pPr>
      <w:ins w:id="32" w:author="Michal Szydelko" w:date="2017-09-29T09:45:00Z">
        <w:r w:rsidRPr="00DD2E35">
          <w:rPr>
            <w:b/>
          </w:rPr>
          <w:t xml:space="preserve">rated total </w:t>
        </w:r>
      </w:ins>
      <w:ins w:id="33" w:author="Michal Szydelko" w:date="2017-09-29T09:46:00Z">
        <w:r w:rsidRPr="00DD2E35">
          <w:rPr>
            <w:rFonts w:cs="v5.0.0"/>
            <w:b/>
            <w:bCs/>
          </w:rPr>
          <w:t xml:space="preserve">TRP </w:t>
        </w:r>
      </w:ins>
      <w:ins w:id="34" w:author="Michal Szydelko" w:date="2017-09-29T09:45:00Z">
        <w:r w:rsidRPr="00DD2E35">
          <w:rPr>
            <w:b/>
          </w:rPr>
          <w:t xml:space="preserve">output power: </w:t>
        </w:r>
        <w:r w:rsidRPr="00DD2E35">
          <w:rPr>
            <w:rFonts w:cs="v5.0.0"/>
            <w:snapToGrid w:val="0"/>
          </w:rPr>
          <w:t xml:space="preserve">mean power level declared by the manufacturer, that the manufacturer has declared to be available at the </w:t>
        </w:r>
      </w:ins>
      <w:ins w:id="35" w:author="Michal Szydelko" w:date="2017-09-29T09:50:00Z">
        <w:r w:rsidRPr="00DD2E35">
          <w:rPr>
            <w:rFonts w:cs="v5.0.0"/>
            <w:snapToGrid w:val="0"/>
          </w:rPr>
          <w:t>RIB interface</w:t>
        </w:r>
      </w:ins>
      <w:ins w:id="36" w:author="Michal Szydelko" w:date="2017-09-29T09:45:00Z">
        <w:r w:rsidRPr="00DD2E35">
          <w:rPr>
            <w:rFonts w:cs="v5.0.0"/>
            <w:snapToGrid w:val="0"/>
          </w:rPr>
          <w:t xml:space="preserve"> during the </w:t>
        </w:r>
        <w:r w:rsidRPr="00DD2E35">
          <w:rPr>
            <w:rFonts w:cs="v5.0.0"/>
            <w:i/>
            <w:snapToGrid w:val="0"/>
          </w:rPr>
          <w:t>transmitter ON period</w:t>
        </w:r>
      </w:ins>
    </w:p>
    <w:p w14:paraId="1BFC2CB9" w14:textId="77777777" w:rsidR="002D72E1" w:rsidDel="00DD2E35" w:rsidRDefault="002D72E1" w:rsidP="002D72E1">
      <w:pPr>
        <w:rPr>
          <w:del w:id="37" w:author="Michal Szydelko" w:date="2017-09-29T09:50:00Z"/>
        </w:rPr>
      </w:pPr>
    </w:p>
    <w:p w14:paraId="344C640A" w14:textId="77777777" w:rsidR="002D72E1" w:rsidRPr="004D3578" w:rsidRDefault="002D72E1" w:rsidP="002D72E1">
      <w:pPr>
        <w:pStyle w:val="Heading2"/>
      </w:pPr>
      <w:bookmarkStart w:id="38" w:name="_Toc491868099"/>
      <w:r w:rsidRPr="004D3578">
        <w:t>3.2</w:t>
      </w:r>
      <w:r w:rsidRPr="004D3578">
        <w:tab/>
        <w:t>Symbols</w:t>
      </w:r>
      <w:bookmarkEnd w:id="38"/>
    </w:p>
    <w:p w14:paraId="71A69B43" w14:textId="77777777" w:rsidR="002D72E1" w:rsidRPr="004D3578" w:rsidRDefault="002D72E1" w:rsidP="002D72E1">
      <w:pPr>
        <w:keepNext/>
      </w:pPr>
      <w:r w:rsidRPr="004D3578">
        <w:t>For the purposes of the present document, the following symbols apply:</w:t>
      </w:r>
    </w:p>
    <w:p w14:paraId="1F9F4C0F" w14:textId="77777777" w:rsidR="002D72E1" w:rsidRPr="004D3578" w:rsidRDefault="002D72E1" w:rsidP="002D72E1">
      <w:pPr>
        <w:pStyle w:val="Guidance"/>
      </w:pPr>
      <w:r w:rsidRPr="004D3578">
        <w:t>Symbol format (EW)</w:t>
      </w:r>
    </w:p>
    <w:p w14:paraId="3D359286" w14:textId="77777777" w:rsidR="002D72E1" w:rsidRDefault="002D72E1" w:rsidP="002D72E1">
      <w:pPr>
        <w:pStyle w:val="EW"/>
        <w:rPr>
          <w:ins w:id="39" w:author="Michal Szydelko" w:date="2017-09-29T09:21:00Z"/>
        </w:rPr>
      </w:pPr>
      <w:r w:rsidRPr="004D3578">
        <w:t>&lt;symbol&gt;</w:t>
      </w:r>
      <w:r w:rsidRPr="004D3578">
        <w:tab/>
        <w:t>&lt;Explanation&gt;</w:t>
      </w:r>
    </w:p>
    <w:p w14:paraId="4B42E590" w14:textId="77777777" w:rsidR="00C6308A" w:rsidRPr="00FF7587" w:rsidRDefault="00C6308A" w:rsidP="00FF7587">
      <w:pPr>
        <w:pStyle w:val="EW"/>
        <w:rPr>
          <w:ins w:id="40" w:author="Michal Szydelko" w:date="2017-09-29T09:42:00Z"/>
        </w:rPr>
      </w:pPr>
      <w:ins w:id="41" w:author="Michal Szydelko" w:date="2017-09-29T09:40:00Z">
        <w:r w:rsidRPr="00FF7587">
          <w:t>P</w:t>
        </w:r>
        <w:r w:rsidRPr="00FF7587">
          <w:rPr>
            <w:vertAlign w:val="subscript"/>
          </w:rPr>
          <w:t>max,c</w:t>
        </w:r>
        <w:r w:rsidRPr="00FF7587">
          <w:rPr>
            <w:b/>
            <w:vertAlign w:val="subscript"/>
          </w:rPr>
          <w:t>,</w:t>
        </w:r>
        <w:r w:rsidRPr="00FF7587">
          <w:rPr>
            <w:vertAlign w:val="subscript"/>
          </w:rPr>
          <w:t xml:space="preserve"> TRP</w:t>
        </w:r>
      </w:ins>
      <w:ins w:id="42" w:author="Michal Szydelko" w:date="2017-09-29T09:39:00Z">
        <w:r w:rsidRPr="00FF7587">
          <w:rPr>
            <w:b/>
            <w:vertAlign w:val="subscript"/>
          </w:rPr>
          <w:tab/>
        </w:r>
        <w:r w:rsidRPr="00FF7587">
          <w:rPr>
            <w:b/>
            <w:vertAlign w:val="subscript"/>
          </w:rPr>
          <w:tab/>
        </w:r>
        <w:r w:rsidRPr="00FF7587">
          <w:rPr>
            <w:i/>
          </w:rPr>
          <w:t xml:space="preserve">Maximum carrier </w:t>
        </w:r>
      </w:ins>
      <w:ins w:id="43" w:author="Michal Szydelko" w:date="2017-09-29T09:40:00Z">
        <w:r w:rsidRPr="00FF7587">
          <w:rPr>
            <w:i/>
          </w:rPr>
          <w:t xml:space="preserve">TRP </w:t>
        </w:r>
      </w:ins>
      <w:ins w:id="44" w:author="Michal Szydelko" w:date="2017-09-29T09:39:00Z">
        <w:r w:rsidRPr="00FF7587">
          <w:rPr>
            <w:i/>
          </w:rPr>
          <w:t xml:space="preserve">output power </w:t>
        </w:r>
        <w:r w:rsidRPr="00FF7587">
          <w:t>measured</w:t>
        </w:r>
        <w:r w:rsidRPr="00FF7587">
          <w:rPr>
            <w:i/>
          </w:rPr>
          <w:t xml:space="preserve"> </w:t>
        </w:r>
      </w:ins>
      <w:ins w:id="45" w:author="Michal Szydelko" w:date="2017-09-29T09:40:00Z">
        <w:r w:rsidRPr="00FF7587">
          <w:t>at the RIB interface</w:t>
        </w:r>
        <w:r w:rsidR="00FF7587" w:rsidRPr="00FF7587">
          <w:t>(s</w:t>
        </w:r>
      </w:ins>
      <w:ins w:id="46" w:author="Michal Szydelko" w:date="2017-09-29T09:41:00Z">
        <w:r w:rsidR="00FF7587" w:rsidRPr="00FF7587">
          <w:t>)</w:t>
        </w:r>
      </w:ins>
      <w:ins w:id="47" w:author="Michal Szydelko" w:date="2017-09-29T09:39:00Z">
        <w:r w:rsidRPr="00FF7587">
          <w:t xml:space="preserve">, and corresponding to the declared </w:t>
        </w:r>
        <w:r w:rsidRPr="00FF7587">
          <w:rPr>
            <w:i/>
          </w:rPr>
          <w:t xml:space="preserve">rated carrier </w:t>
        </w:r>
      </w:ins>
      <w:ins w:id="48" w:author="Michal Szydelko" w:date="2017-09-29T09:40:00Z">
        <w:r w:rsidR="00FF7587" w:rsidRPr="00FF7587">
          <w:rPr>
            <w:i/>
          </w:rPr>
          <w:t xml:space="preserve">TRP </w:t>
        </w:r>
      </w:ins>
      <w:ins w:id="49" w:author="Michal Szydelko" w:date="2017-09-29T09:39:00Z">
        <w:r w:rsidRPr="00FF7587">
          <w:rPr>
            <w:i/>
          </w:rPr>
          <w:t>output power</w:t>
        </w:r>
        <w:r w:rsidRPr="00FF7587">
          <w:t xml:space="preserve"> (</w:t>
        </w:r>
      </w:ins>
      <w:ins w:id="50" w:author="Michal Szydelko" w:date="2017-09-29T09:40:00Z">
        <w:r w:rsidR="00FF7587" w:rsidRPr="00FF7587">
          <w:rPr>
            <w:bCs/>
          </w:rPr>
          <w:t>P</w:t>
        </w:r>
        <w:r w:rsidR="00FF7587" w:rsidRPr="00FF7587">
          <w:rPr>
            <w:bCs/>
            <w:vertAlign w:val="subscript"/>
          </w:rPr>
          <w:t>rated,c,TRP</w:t>
        </w:r>
      </w:ins>
      <w:ins w:id="51" w:author="Michal Szydelko" w:date="2017-09-29T09:39:00Z">
        <w:r w:rsidRPr="00FF7587">
          <w:t>)</w:t>
        </w:r>
      </w:ins>
    </w:p>
    <w:p w14:paraId="606D98B5" w14:textId="77777777" w:rsidR="00FF7587" w:rsidRPr="00FF7587" w:rsidRDefault="00FF7587" w:rsidP="00FF7587">
      <w:pPr>
        <w:pStyle w:val="EW"/>
        <w:rPr>
          <w:ins w:id="52" w:author="Michal Szydelko" w:date="2017-09-29T09:42:00Z"/>
        </w:rPr>
      </w:pPr>
      <w:ins w:id="53" w:author="Michal Szydelko" w:date="2017-09-29T09:42:00Z">
        <w:r w:rsidRPr="00FF7587">
          <w:t>P</w:t>
        </w:r>
        <w:r w:rsidRPr="00FF7587">
          <w:rPr>
            <w:vertAlign w:val="subscript"/>
          </w:rPr>
          <w:t>max,t, TRP</w:t>
        </w:r>
        <w:r w:rsidRPr="00FF7587">
          <w:rPr>
            <w:b/>
            <w:vertAlign w:val="subscript"/>
          </w:rPr>
          <w:tab/>
        </w:r>
        <w:r w:rsidRPr="00FF7587">
          <w:rPr>
            <w:b/>
            <w:vertAlign w:val="subscript"/>
          </w:rPr>
          <w:tab/>
        </w:r>
        <w:r w:rsidRPr="00FF7587">
          <w:rPr>
            <w:i/>
          </w:rPr>
          <w:t xml:space="preserve">Maximum total TRP output power </w:t>
        </w:r>
        <w:r w:rsidRPr="00FF7587">
          <w:t>measured</w:t>
        </w:r>
        <w:r w:rsidRPr="00FF7587">
          <w:rPr>
            <w:i/>
          </w:rPr>
          <w:t xml:space="preserve"> </w:t>
        </w:r>
        <w:r w:rsidRPr="00FF7587">
          <w:t xml:space="preserve">at the RIB interface(s), and corresponding to the declared </w:t>
        </w:r>
        <w:r w:rsidRPr="00FF7587">
          <w:rPr>
            <w:i/>
          </w:rPr>
          <w:t>rated total TRP output power</w:t>
        </w:r>
        <w:r w:rsidRPr="00FF7587">
          <w:t xml:space="preserve"> (</w:t>
        </w:r>
        <w:r w:rsidRPr="00FF7587">
          <w:rPr>
            <w:bCs/>
          </w:rPr>
          <w:t>P</w:t>
        </w:r>
        <w:r w:rsidRPr="00FF7587">
          <w:rPr>
            <w:bCs/>
            <w:vertAlign w:val="subscript"/>
          </w:rPr>
          <w:t>rated,t,TRP</w:t>
        </w:r>
        <w:r w:rsidRPr="00FF7587">
          <w:t>)</w:t>
        </w:r>
      </w:ins>
    </w:p>
    <w:p w14:paraId="678837F6" w14:textId="77777777" w:rsidR="00FF7587" w:rsidRPr="00FF7587" w:rsidRDefault="00FF7587" w:rsidP="00FF7587">
      <w:pPr>
        <w:pStyle w:val="EW"/>
        <w:rPr>
          <w:ins w:id="54" w:author="Michal Szydelko" w:date="2017-09-29T09:43:00Z"/>
          <w:lang w:eastAsia="zh-CN"/>
        </w:rPr>
      </w:pPr>
      <w:ins w:id="55" w:author="Michal Szydelko" w:date="2017-09-29T09:41:00Z">
        <w:r w:rsidRPr="00FF7587">
          <w:rPr>
            <w:bCs/>
          </w:rPr>
          <w:t>P</w:t>
        </w:r>
        <w:r w:rsidRPr="00FF7587">
          <w:rPr>
            <w:bCs/>
            <w:vertAlign w:val="subscript"/>
          </w:rPr>
          <w:t>rated,c,TRP</w:t>
        </w:r>
        <w:r w:rsidRPr="00FF7587">
          <w:rPr>
            <w:bCs/>
          </w:rPr>
          <w:tab/>
        </w:r>
      </w:ins>
      <w:ins w:id="56" w:author="Michal Szydelko" w:date="2017-09-29T09:43:00Z">
        <w:r w:rsidRPr="00FF7587">
          <w:rPr>
            <w:i/>
          </w:rPr>
          <w:t xml:space="preserve">Rated carrier TRP output power </w:t>
        </w:r>
        <w:r w:rsidRPr="00FF7587">
          <w:t>declared</w:t>
        </w:r>
        <w:r w:rsidRPr="00FF7587">
          <w:rPr>
            <w:i/>
          </w:rPr>
          <w:t xml:space="preserve"> </w:t>
        </w:r>
        <w:r w:rsidRPr="00FF7587">
          <w:t>per RIB interface</w:t>
        </w:r>
      </w:ins>
    </w:p>
    <w:p w14:paraId="6FD7BAE5" w14:textId="77777777" w:rsidR="00C6308A" w:rsidRPr="00FF7587" w:rsidRDefault="00C6308A" w:rsidP="00FF7587">
      <w:pPr>
        <w:pStyle w:val="EW"/>
        <w:rPr>
          <w:ins w:id="57" w:author="Michal Szydelko" w:date="2017-09-29T09:39:00Z"/>
          <w:lang w:eastAsia="zh-CN"/>
        </w:rPr>
      </w:pPr>
      <w:ins w:id="58" w:author="Michal Szydelko" w:date="2017-09-29T09:39:00Z">
        <w:r w:rsidRPr="00FF7587">
          <w:t>P</w:t>
        </w:r>
        <w:r w:rsidRPr="00FF7587">
          <w:rPr>
            <w:vertAlign w:val="subscript"/>
          </w:rPr>
          <w:t>rated,t,T</w:t>
        </w:r>
        <w:r w:rsidR="00FF7587" w:rsidRPr="00FF7587">
          <w:rPr>
            <w:vertAlign w:val="subscript"/>
          </w:rPr>
          <w:t>RP</w:t>
        </w:r>
        <w:r w:rsidRPr="00FF7587">
          <w:tab/>
        </w:r>
        <w:r w:rsidRPr="00FF7587">
          <w:rPr>
            <w:i/>
          </w:rPr>
          <w:t xml:space="preserve">Rated total </w:t>
        </w:r>
      </w:ins>
      <w:ins w:id="59" w:author="Michal Szydelko" w:date="2017-09-29T09:44:00Z">
        <w:r w:rsidR="00FF7587" w:rsidRPr="00FF7587">
          <w:rPr>
            <w:i/>
          </w:rPr>
          <w:t xml:space="preserve">TRP </w:t>
        </w:r>
      </w:ins>
      <w:ins w:id="60" w:author="Michal Szydelko" w:date="2017-09-29T09:39:00Z">
        <w:r w:rsidRPr="00FF7587">
          <w:rPr>
            <w:i/>
          </w:rPr>
          <w:t xml:space="preserve">output power </w:t>
        </w:r>
        <w:r w:rsidRPr="00FF7587">
          <w:t>declared</w:t>
        </w:r>
        <w:r w:rsidRPr="00FF7587">
          <w:rPr>
            <w:i/>
          </w:rPr>
          <w:t xml:space="preserve"> </w:t>
        </w:r>
      </w:ins>
      <w:ins w:id="61" w:author="Michal Szydelko" w:date="2017-09-29T09:44:00Z">
        <w:r w:rsidR="00FF7587" w:rsidRPr="00FF7587">
          <w:t>per RIB interface</w:t>
        </w:r>
      </w:ins>
    </w:p>
    <w:p w14:paraId="4229DDED" w14:textId="77777777" w:rsidR="00C6308A" w:rsidRPr="00422D8B" w:rsidDel="00FF7587" w:rsidRDefault="00C6308A" w:rsidP="002D72E1">
      <w:pPr>
        <w:pStyle w:val="EW"/>
        <w:rPr>
          <w:del w:id="62" w:author="Michal Szydelko" w:date="2017-09-29T09:44:00Z"/>
        </w:rPr>
      </w:pPr>
    </w:p>
    <w:p w14:paraId="5B3394F4" w14:textId="77777777" w:rsidR="002D72E1" w:rsidDel="00FF7587" w:rsidRDefault="002D72E1" w:rsidP="006E2196">
      <w:pPr>
        <w:pStyle w:val="a"/>
        <w:numPr>
          <w:ilvl w:val="0"/>
          <w:numId w:val="0"/>
        </w:numPr>
        <w:ind w:left="360" w:hanging="360"/>
        <w:jc w:val="center"/>
        <w:rPr>
          <w:del w:id="63" w:author="Michal Szydelko" w:date="2017-09-29T09:44:00Z"/>
          <w:rFonts w:eastAsia="SimSun"/>
          <w:color w:val="FF0000"/>
          <w:sz w:val="22"/>
          <w:szCs w:val="22"/>
        </w:rPr>
      </w:pPr>
    </w:p>
    <w:p w14:paraId="64E635E5" w14:textId="77777777" w:rsidR="007B62F6" w:rsidRPr="004D3578" w:rsidRDefault="007B62F6" w:rsidP="007B62F6">
      <w:pPr>
        <w:pStyle w:val="Heading2"/>
      </w:pPr>
      <w:bookmarkStart w:id="64" w:name="_Toc491868100"/>
      <w:bookmarkStart w:id="65" w:name="_Toc491868138"/>
      <w:r w:rsidRPr="004D3578">
        <w:t>3.3</w:t>
      </w:r>
      <w:r w:rsidRPr="004D3578">
        <w:tab/>
        <w:t>Abbreviations</w:t>
      </w:r>
      <w:bookmarkEnd w:id="64"/>
    </w:p>
    <w:p w14:paraId="6EAE898D" w14:textId="77777777" w:rsidR="007B62F6" w:rsidRPr="004D3578" w:rsidRDefault="007B62F6" w:rsidP="007B62F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8DFCDA0" w14:textId="77777777" w:rsidR="007B62F6" w:rsidRPr="004D3578" w:rsidRDefault="007B62F6" w:rsidP="007B62F6">
      <w:pPr>
        <w:pStyle w:val="Guidance"/>
        <w:keepNext/>
      </w:pPr>
      <w:r w:rsidRPr="004D3578">
        <w:t>Abbreviation format (EW)</w:t>
      </w:r>
    </w:p>
    <w:p w14:paraId="7CE04013" w14:textId="77777777" w:rsidR="007B62F6" w:rsidRDefault="007B62F6" w:rsidP="007B62F6">
      <w:pPr>
        <w:pStyle w:val="EW"/>
        <w:rPr>
          <w:ins w:id="66" w:author="Michal Szydelko" w:date="2017-09-29T08:56:00Z"/>
        </w:rPr>
      </w:pPr>
      <w:r w:rsidRPr="004D3578">
        <w:t>&lt;ACRONYM&gt;</w:t>
      </w:r>
      <w:r w:rsidRPr="004D3578">
        <w:tab/>
        <w:t>&lt;Explanation&gt;</w:t>
      </w:r>
    </w:p>
    <w:p w14:paraId="420707A6" w14:textId="77777777" w:rsidR="007B62F6" w:rsidRDefault="007B62F6" w:rsidP="007B62F6">
      <w:pPr>
        <w:pStyle w:val="EW"/>
        <w:rPr>
          <w:ins w:id="67" w:author="Michal Szydelko" w:date="2017-09-29T08:56:00Z"/>
        </w:rPr>
      </w:pPr>
      <w:ins w:id="68" w:author="Michal Szydelko" w:date="2017-09-29T08:56:00Z">
        <w:r>
          <w:t>RIB</w:t>
        </w:r>
        <w:r>
          <w:tab/>
        </w:r>
        <w:r>
          <w:tab/>
          <w:t>Radiated Interface B</w:t>
        </w:r>
        <w:r w:rsidRPr="00A36FCE">
          <w:t>oundary</w:t>
        </w:r>
      </w:ins>
    </w:p>
    <w:p w14:paraId="22BD30C4" w14:textId="77777777" w:rsidR="007B62F6" w:rsidRDefault="007B62F6" w:rsidP="007B62F6">
      <w:pPr>
        <w:pStyle w:val="EW"/>
      </w:pPr>
    </w:p>
    <w:p w14:paraId="4F04914A" w14:textId="77777777" w:rsidR="007B62F6" w:rsidRDefault="007B62F6" w:rsidP="007B62F6">
      <w:pPr>
        <w:pStyle w:val="EW"/>
      </w:pPr>
    </w:p>
    <w:p w14:paraId="7D46A5A9" w14:textId="77777777" w:rsidR="00A45FD7" w:rsidRDefault="00A45FD7" w:rsidP="00A45FD7">
      <w:pPr>
        <w:pStyle w:val="a"/>
        <w:numPr>
          <w:ilvl w:val="0"/>
          <w:numId w:val="0"/>
        </w:numPr>
        <w:ind w:left="360" w:hanging="360"/>
        <w:jc w:val="center"/>
        <w:rPr>
          <w:rFonts w:eastAsia="SimSun"/>
          <w:color w:val="FF0000"/>
          <w:sz w:val="22"/>
          <w:szCs w:val="22"/>
        </w:rPr>
      </w:pPr>
      <w:r w:rsidRPr="001E4FA2">
        <w:rPr>
          <w:rFonts w:eastAsia="SimSun"/>
          <w:color w:val="FF0000"/>
          <w:sz w:val="22"/>
          <w:szCs w:val="22"/>
        </w:rPr>
        <w:t xml:space="preserve">------------------------------ </w:t>
      </w:r>
      <w:r>
        <w:rPr>
          <w:rFonts w:eastAsia="SimSun"/>
          <w:color w:val="FF0000"/>
          <w:sz w:val="22"/>
          <w:szCs w:val="22"/>
        </w:rPr>
        <w:t>Next m</w:t>
      </w:r>
      <w:r w:rsidRPr="001E4FA2">
        <w:rPr>
          <w:rFonts w:eastAsia="SimSun"/>
          <w:color w:val="FF0000"/>
          <w:sz w:val="22"/>
          <w:szCs w:val="22"/>
        </w:rPr>
        <w:t>odified section ------------------------------</w:t>
      </w:r>
    </w:p>
    <w:p w14:paraId="1A4E462C" w14:textId="77777777" w:rsidR="00B476B7" w:rsidRDefault="00B476B7" w:rsidP="00B476B7">
      <w:pPr>
        <w:pStyle w:val="Heading2"/>
      </w:pPr>
      <w:bookmarkStart w:id="69" w:name="_Toc491868141"/>
      <w:bookmarkEnd w:id="65"/>
      <w:r>
        <w:t>9.3</w:t>
      </w:r>
      <w:r>
        <w:tab/>
        <w:t xml:space="preserve">OTA </w:t>
      </w:r>
      <w:ins w:id="70" w:author="Michal Szydelko" w:date="2017-09-29T08:08:00Z">
        <w:r w:rsidR="00606E0B">
          <w:t>b</w:t>
        </w:r>
      </w:ins>
      <w:del w:id="71" w:author="Michal Szydelko" w:date="2017-09-29T08:08:00Z">
        <w:r w:rsidDel="00606E0B">
          <w:delText>B</w:delText>
        </w:r>
      </w:del>
      <w:r>
        <w:t>ase station output power</w:t>
      </w:r>
      <w:bookmarkEnd w:id="69"/>
    </w:p>
    <w:p w14:paraId="47E6D08A" w14:textId="77777777" w:rsidR="002C56F3" w:rsidRDefault="00B476B7" w:rsidP="004F099B">
      <w:pPr>
        <w:pStyle w:val="Heading3"/>
        <w:rPr>
          <w:ins w:id="72" w:author="Michal Szydelko" w:date="2017-09-29T08:23:00Z"/>
        </w:rPr>
      </w:pPr>
      <w:del w:id="73" w:author="Michal Szydelko" w:date="2017-09-29T08:00:00Z">
        <w:r w:rsidRPr="007B62F6" w:rsidDel="00012BB9">
          <w:delText>Detailed structure of the subclause is TBD.</w:delText>
        </w:r>
      </w:del>
      <w:ins w:id="74" w:author="Michal Szydelko" w:date="2017-09-29T08:18:00Z">
        <w:r w:rsidR="002C56F3" w:rsidRPr="004F099B">
          <w:t>9</w:t>
        </w:r>
        <w:r w:rsidR="002C56F3" w:rsidRPr="007B62F6">
          <w:t>.3.1</w:t>
        </w:r>
        <w:r w:rsidR="002C56F3" w:rsidRPr="007B62F6">
          <w:tab/>
        </w:r>
        <w:r w:rsidR="002C56F3" w:rsidRPr="007B62F6">
          <w:tab/>
          <w:t>General</w:t>
        </w:r>
      </w:ins>
    </w:p>
    <w:p w14:paraId="7CDB0DB4" w14:textId="77777777" w:rsidR="007B62F6" w:rsidRPr="004F099B" w:rsidRDefault="004E3940" w:rsidP="007B62F6">
      <w:pPr>
        <w:rPr>
          <w:ins w:id="75" w:author="Michal Szydelko" w:date="2017-09-29T08:54:00Z"/>
          <w:lang w:val="en-US" w:eastAsia="zh-CN"/>
        </w:rPr>
      </w:pPr>
      <w:ins w:id="76" w:author="Michal Szydelko" w:date="2017-09-29T08:23:00Z">
        <w:r>
          <w:rPr>
            <w:lang w:eastAsia="zh-CN"/>
          </w:rPr>
          <w:t xml:space="preserve">OTA </w:t>
        </w:r>
      </w:ins>
      <w:ins w:id="77" w:author="Michal Szydelko" w:date="2017-09-29T08:44:00Z">
        <w:r w:rsidR="009D41E8">
          <w:rPr>
            <w:lang w:eastAsia="zh-CN"/>
          </w:rPr>
          <w:t xml:space="preserve">AAS BS </w:t>
        </w:r>
      </w:ins>
      <w:ins w:id="78" w:author="Michal Szydelko" w:date="2017-09-29T08:24:00Z">
        <w:r>
          <w:rPr>
            <w:lang w:eastAsia="zh-CN"/>
          </w:rPr>
          <w:t xml:space="preserve">output </w:t>
        </w:r>
      </w:ins>
      <w:ins w:id="79" w:author="Michal Szydelko" w:date="2017-09-29T08:23:00Z">
        <w:r w:rsidRPr="00A45FD7">
          <w:rPr>
            <w:lang w:eastAsia="zh-CN"/>
          </w:rPr>
          <w:t xml:space="preserve">power is </w:t>
        </w:r>
      </w:ins>
      <w:ins w:id="80" w:author="Michal Szydelko" w:date="2017-09-29T08:45:00Z">
        <w:r w:rsidR="009D41E8">
          <w:rPr>
            <w:lang w:eastAsia="zh-CN"/>
          </w:rPr>
          <w:t xml:space="preserve">declared </w:t>
        </w:r>
      </w:ins>
      <w:ins w:id="81" w:author="Michal Szydelko" w:date="2017-09-29T08:23:00Z">
        <w:r w:rsidRPr="00A45FD7">
          <w:rPr>
            <w:lang w:eastAsia="zh-CN"/>
          </w:rPr>
          <w:t xml:space="preserve">as the </w:t>
        </w:r>
      </w:ins>
      <w:ins w:id="82" w:author="Michal Szydelko" w:date="2017-09-29T08:24:00Z">
        <w:r>
          <w:rPr>
            <w:lang w:eastAsia="zh-CN"/>
          </w:rPr>
          <w:t>TRP</w:t>
        </w:r>
      </w:ins>
      <w:ins w:id="83" w:author="Michal Szydelko" w:date="2017-09-29T08:53:00Z">
        <w:r w:rsidR="007B62F6">
          <w:rPr>
            <w:lang w:eastAsia="zh-CN"/>
          </w:rPr>
          <w:t xml:space="preserve"> radiated requirement</w:t>
        </w:r>
      </w:ins>
      <w:ins w:id="84" w:author="Michal Szydelko" w:date="2017-09-29T08:24:00Z">
        <w:r>
          <w:rPr>
            <w:lang w:eastAsia="zh-CN"/>
          </w:rPr>
          <w:t>, with the o</w:t>
        </w:r>
        <w:r w:rsidRPr="004E3940">
          <w:rPr>
            <w:lang w:eastAsia="zh-CN"/>
          </w:rPr>
          <w:t xml:space="preserve">utput power accuracy </w:t>
        </w:r>
        <w:r>
          <w:rPr>
            <w:lang w:eastAsia="zh-CN"/>
          </w:rPr>
          <w:t xml:space="preserve">requirement </w:t>
        </w:r>
        <w:r w:rsidRPr="007B62F6">
          <w:rPr>
            <w:lang w:eastAsia="zh-CN"/>
          </w:rPr>
          <w:t xml:space="preserve">defined </w:t>
        </w:r>
      </w:ins>
      <w:ins w:id="85" w:author="Michal Szydelko" w:date="2017-09-29T08:54:00Z">
        <w:r w:rsidR="007B62F6" w:rsidRPr="004F099B">
          <w:rPr>
            <w:lang w:val="en-US" w:eastAsia="zh-CN"/>
          </w:rPr>
          <w:t xml:space="preserve">at the RIB interface </w:t>
        </w:r>
      </w:ins>
      <w:ins w:id="86" w:author="Michal Szydelko" w:date="2017-09-29T10:11:00Z">
        <w:r w:rsidR="00235FF4" w:rsidRPr="001E2D04">
          <w:rPr>
            <w:rFonts w:cs="v5.0.0"/>
            <w:snapToGrid w:val="0"/>
          </w:rPr>
          <w:t xml:space="preserve">during the </w:t>
        </w:r>
        <w:r w:rsidR="00235FF4" w:rsidRPr="00133639">
          <w:rPr>
            <w:rFonts w:cs="v5.0.0"/>
            <w:i/>
            <w:snapToGrid w:val="0"/>
          </w:rPr>
          <w:t>transmitter ON period</w:t>
        </w:r>
        <w:r w:rsidR="00235FF4" w:rsidRPr="004F099B">
          <w:rPr>
            <w:lang w:val="en-US" w:eastAsia="zh-CN"/>
          </w:rPr>
          <w:t xml:space="preserve"> </w:t>
        </w:r>
      </w:ins>
      <w:ins w:id="87" w:author="Michal Szydelko" w:date="2017-09-29T08:54:00Z">
        <w:r w:rsidR="007B62F6" w:rsidRPr="004F099B">
          <w:rPr>
            <w:lang w:val="en-US" w:eastAsia="zh-CN"/>
          </w:rPr>
          <w:t>for 1-O and 2-O</w:t>
        </w:r>
      </w:ins>
      <w:ins w:id="88" w:author="Michal Szydelko" w:date="2017-09-29T08:56:00Z">
        <w:r w:rsidR="00B8033C">
          <w:rPr>
            <w:lang w:val="en-US" w:eastAsia="zh-CN"/>
          </w:rPr>
          <w:t xml:space="preserve"> type NR BS</w:t>
        </w:r>
      </w:ins>
      <w:ins w:id="89" w:author="Michal Szydelko" w:date="2017-09-29T08:54:00Z">
        <w:r w:rsidR="007B62F6" w:rsidRPr="004F099B">
          <w:rPr>
            <w:lang w:val="en-US" w:eastAsia="zh-CN"/>
          </w:rPr>
          <w:t xml:space="preserve">. </w:t>
        </w:r>
      </w:ins>
    </w:p>
    <w:p w14:paraId="7AA9AED8" w14:textId="77777777" w:rsidR="00D81822" w:rsidRDefault="00D81822" w:rsidP="00D81822">
      <w:pPr>
        <w:rPr>
          <w:ins w:id="90" w:author="Michal Szydelko" w:date="2017-09-29T09:14:00Z"/>
          <w:lang w:val="en-US" w:eastAsia="zh-CN"/>
        </w:rPr>
      </w:pPr>
      <w:bookmarkStart w:id="91" w:name="_Toc486966919"/>
      <w:ins w:id="92" w:author="Michal Szydelko" w:date="2017-09-29T09:14:00Z">
        <w:r w:rsidRPr="00E93AB7">
          <w:rPr>
            <w:lang w:val="en-US" w:eastAsia="zh-CN"/>
          </w:rPr>
          <w:t xml:space="preserve">Despite the general requirements for the NR BS output power described in sub-clauses 9.3.2 – 9.3.3, additional regional requirements might be applicable.  </w:t>
        </w:r>
      </w:ins>
    </w:p>
    <w:p w14:paraId="5AA5896E" w14:textId="77777777" w:rsidR="002C56F3" w:rsidRDefault="002C56F3" w:rsidP="002C56F3">
      <w:pPr>
        <w:pStyle w:val="Heading3"/>
        <w:rPr>
          <w:ins w:id="93" w:author="Michal Szydelko" w:date="2017-09-29T08:46:00Z"/>
        </w:rPr>
      </w:pPr>
      <w:ins w:id="94" w:author="Michal Szydelko" w:date="2017-09-29T08:22:00Z">
        <w:r w:rsidRPr="007B62F6">
          <w:rPr>
            <w:lang w:eastAsia="zh-CN"/>
          </w:rPr>
          <w:t>9.3.2</w:t>
        </w:r>
        <w:r w:rsidRPr="007B62F6">
          <w:rPr>
            <w:lang w:eastAsia="zh-CN"/>
          </w:rPr>
          <w:tab/>
        </w:r>
      </w:ins>
      <w:bookmarkEnd w:id="91"/>
      <w:ins w:id="95" w:author="Michal Szydelko" w:date="2017-10-02T19:12:00Z">
        <w:r w:rsidR="008D17D4">
          <w:t>Minimum requirement for BS type 1-O</w:t>
        </w:r>
      </w:ins>
    </w:p>
    <w:p w14:paraId="1B962FA2" w14:textId="77777777" w:rsidR="007B62F6" w:rsidRPr="004F099B" w:rsidRDefault="007B62F6" w:rsidP="007B62F6">
      <w:pPr>
        <w:pStyle w:val="Heading4"/>
        <w:rPr>
          <w:ins w:id="96" w:author="Michal Szydelko" w:date="2017-09-29T08:52:00Z"/>
        </w:rPr>
      </w:pPr>
      <w:ins w:id="97" w:author="Michal Szydelko" w:date="2017-09-29T08:52:00Z">
        <w:r w:rsidRPr="004F099B">
          <w:t>9.3.2.1</w:t>
        </w:r>
        <w:r w:rsidRPr="004F099B">
          <w:tab/>
          <w:t>General</w:t>
        </w:r>
      </w:ins>
    </w:p>
    <w:p w14:paraId="6BAE1831" w14:textId="77777777" w:rsidR="000F1AD6" w:rsidRDefault="000F1AD6" w:rsidP="000F1AD6">
      <w:pPr>
        <w:rPr>
          <w:ins w:id="98" w:author="Michal Szydelko" w:date="2017-09-29T10:10:00Z"/>
        </w:rPr>
      </w:pPr>
      <w:ins w:id="99" w:author="Michal Szydelko" w:date="2017-09-29T10:10:00Z">
        <w:r w:rsidRPr="001C52FB">
          <w:t xml:space="preserve">The </w:t>
        </w:r>
        <w:r w:rsidRPr="00422D8B">
          <w:t xml:space="preserve">NR BS </w:t>
        </w:r>
        <w:r w:rsidRPr="002B183C">
          <w:rPr>
            <w:i/>
          </w:rPr>
          <w:t>rated carrier TRP output power</w:t>
        </w:r>
        <w:r w:rsidRPr="002B183C">
          <w:t xml:space="preserve"> </w:t>
        </w:r>
        <w:r w:rsidRPr="00422D8B">
          <w:t>shall</w:t>
        </w:r>
        <w:r w:rsidRPr="001C52FB">
          <w:t xml:space="preserve"> be </w:t>
        </w:r>
        <w:r>
          <w:t>within limits as specified in table 9.3.1</w:t>
        </w:r>
        <w:r w:rsidRPr="001C52FB">
          <w:t>-1.</w:t>
        </w:r>
      </w:ins>
    </w:p>
    <w:p w14:paraId="10E2EE70" w14:textId="77777777" w:rsidR="000F1AD6" w:rsidRPr="00180FB1" w:rsidRDefault="000F1AD6">
      <w:pPr>
        <w:pStyle w:val="TH"/>
        <w:rPr>
          <w:ins w:id="100" w:author="Michal Szydelko" w:date="2017-09-29T10:10:00Z"/>
          <w:highlight w:val="yellow"/>
        </w:rPr>
        <w:pPrChange w:id="101" w:author="Michal Szydelko" w:date="2017-10-06T17:08:00Z">
          <w:pPr>
            <w:keepNext/>
            <w:keepLines/>
            <w:overflowPunct w:val="0"/>
            <w:autoSpaceDE w:val="0"/>
            <w:autoSpaceDN w:val="0"/>
            <w:adjustRightInd w:val="0"/>
            <w:spacing w:before="60"/>
            <w:jc w:val="center"/>
            <w:textAlignment w:val="baseline"/>
          </w:pPr>
        </w:pPrChange>
      </w:pPr>
      <w:ins w:id="102" w:author="Michal Szydelko" w:date="2017-09-29T10:10:00Z">
        <w:r w:rsidRPr="00180FB1">
          <w:t xml:space="preserve">Table 9.3.1-1: NR BS </w:t>
        </w:r>
        <w:r w:rsidRPr="00180FB1">
          <w:rPr>
            <w:i/>
          </w:rPr>
          <w:t>rated carrier TRP output power</w:t>
        </w:r>
        <w:r w:rsidRPr="00180FB1">
          <w:rPr>
            <w:i/>
            <w:rPrChange w:id="103" w:author="Michal Szydelko" w:date="2017-10-06T17:08:00Z">
              <w:rPr>
                <w:b/>
              </w:rPr>
            </w:rPrChange>
          </w:rPr>
          <w:t xml:space="preserve"> </w:t>
        </w:r>
        <w:r w:rsidRPr="00180FB1">
          <w:t>limits for FR1</w:t>
        </w:r>
      </w:ins>
    </w:p>
    <w:tbl>
      <w:tblPr>
        <w:tblW w:w="0" w:type="auto"/>
        <w:jc w:val="center"/>
        <w:tblCellMar>
          <w:left w:w="0" w:type="dxa"/>
          <w:right w:w="0" w:type="dxa"/>
        </w:tblCellMar>
        <w:tblLook w:val="04A0" w:firstRow="1" w:lastRow="0" w:firstColumn="1" w:lastColumn="0" w:noHBand="0" w:noVBand="1"/>
      </w:tblPr>
      <w:tblGrid>
        <w:gridCol w:w="2069"/>
        <w:gridCol w:w="4330"/>
      </w:tblGrid>
      <w:tr w:rsidR="000F1AD6" w:rsidRPr="00E93AB7" w14:paraId="74AA62D1" w14:textId="77777777" w:rsidTr="00641ED9">
        <w:trPr>
          <w:jc w:val="center"/>
          <w:ins w:id="104" w:author="Michal Szydelko" w:date="2017-09-29T10:10:00Z"/>
        </w:trPr>
        <w:tc>
          <w:tcPr>
            <w:tcW w:w="206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6CE2020C" w14:textId="77777777" w:rsidR="000F1AD6" w:rsidRPr="00E93AB7" w:rsidRDefault="000F1AD6">
            <w:pPr>
              <w:pStyle w:val="TAH"/>
              <w:rPr>
                <w:ins w:id="105" w:author="Michal Szydelko" w:date="2017-09-29T10:10:00Z"/>
                <w:lang w:val="en-US"/>
              </w:rPr>
              <w:pPrChange w:id="106" w:author="Michal Szydelko" w:date="2017-10-06T17:06:00Z">
                <w:pPr>
                  <w:tabs>
                    <w:tab w:val="num" w:pos="1440"/>
                  </w:tabs>
                  <w:jc w:val="center"/>
                </w:pPr>
              </w:pPrChange>
            </w:pPr>
            <w:ins w:id="107" w:author="Michal Szydelko" w:date="2017-09-29T10:10:00Z">
              <w:r w:rsidRPr="00E93AB7">
                <w:t>NR BS class</w:t>
              </w:r>
            </w:ins>
          </w:p>
        </w:tc>
        <w:tc>
          <w:tcPr>
            <w:tcW w:w="433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35756B83" w14:textId="77777777" w:rsidR="000F1AD6" w:rsidRPr="00E93AB7" w:rsidRDefault="000F1AD6">
            <w:pPr>
              <w:pStyle w:val="TAH"/>
              <w:rPr>
                <w:ins w:id="108" w:author="Michal Szydelko" w:date="2017-09-29T10:10:00Z"/>
                <w:lang w:val="en-US"/>
              </w:rPr>
              <w:pPrChange w:id="109" w:author="Michal Szydelko" w:date="2017-10-06T17:06:00Z">
                <w:pPr>
                  <w:tabs>
                    <w:tab w:val="num" w:pos="1440"/>
                  </w:tabs>
                  <w:jc w:val="center"/>
                </w:pPr>
              </w:pPrChange>
            </w:pPr>
            <w:ins w:id="110" w:author="Michal Szydelko" w:date="2017-09-29T10:10:00Z">
              <w:r w:rsidRPr="002B183C">
                <w:t>P</w:t>
              </w:r>
              <w:r w:rsidRPr="002B183C">
                <w:rPr>
                  <w:vertAlign w:val="subscript"/>
                </w:rPr>
                <w:t>rated,c,TRP</w:t>
              </w:r>
            </w:ins>
          </w:p>
        </w:tc>
      </w:tr>
      <w:tr w:rsidR="000F1AD6" w:rsidRPr="00E93AB7" w14:paraId="5639C633" w14:textId="77777777" w:rsidTr="00641ED9">
        <w:trPr>
          <w:jc w:val="center"/>
          <w:ins w:id="111" w:author="Michal Szydelko" w:date="2017-09-29T10:10:00Z"/>
        </w:trPr>
        <w:tc>
          <w:tcPr>
            <w:tcW w:w="206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479DF126" w14:textId="77777777" w:rsidR="000F1AD6" w:rsidRPr="00E93AB7" w:rsidRDefault="000F1AD6">
            <w:pPr>
              <w:pStyle w:val="TAC"/>
              <w:rPr>
                <w:ins w:id="112" w:author="Michal Szydelko" w:date="2017-09-29T10:10:00Z"/>
                <w:lang w:val="en-US"/>
              </w:rPr>
              <w:pPrChange w:id="113" w:author="Michal Szydelko" w:date="2017-10-06T17:06:00Z">
                <w:pPr>
                  <w:tabs>
                    <w:tab w:val="num" w:pos="1440"/>
                  </w:tabs>
                </w:pPr>
              </w:pPrChange>
            </w:pPr>
            <w:ins w:id="114" w:author="Michal Szydelko" w:date="2017-09-29T10:10:00Z">
              <w:r w:rsidRPr="00E93AB7">
                <w:t>Wide Area BS</w:t>
              </w:r>
            </w:ins>
          </w:p>
        </w:tc>
        <w:tc>
          <w:tcPr>
            <w:tcW w:w="433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11391726" w14:textId="77777777" w:rsidR="000F1AD6" w:rsidRPr="00E93AB7" w:rsidRDefault="000F1AD6">
            <w:pPr>
              <w:pStyle w:val="TAC"/>
              <w:rPr>
                <w:ins w:id="115" w:author="Michal Szydelko" w:date="2017-09-29T10:10:00Z"/>
                <w:lang w:val="en-US"/>
              </w:rPr>
              <w:pPrChange w:id="116" w:author="Michal Szydelko" w:date="2017-10-06T17:06:00Z">
                <w:pPr>
                  <w:tabs>
                    <w:tab w:val="num" w:pos="1440"/>
                  </w:tabs>
                  <w:jc w:val="center"/>
                </w:pPr>
              </w:pPrChange>
            </w:pPr>
            <w:ins w:id="117" w:author="Michal Szydelko" w:date="2017-09-29T10:10:00Z">
              <w:r w:rsidRPr="00E93AB7">
                <w:t>(note)</w:t>
              </w:r>
            </w:ins>
          </w:p>
        </w:tc>
      </w:tr>
      <w:tr w:rsidR="000F1AD6" w:rsidRPr="00E93AB7" w14:paraId="036AFD08" w14:textId="77777777" w:rsidTr="00641ED9">
        <w:trPr>
          <w:jc w:val="center"/>
          <w:ins w:id="118" w:author="Michal Szydelko" w:date="2017-09-29T10:10:00Z"/>
        </w:trPr>
        <w:tc>
          <w:tcPr>
            <w:tcW w:w="206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0175719E" w14:textId="77777777" w:rsidR="000F1AD6" w:rsidRPr="00E93AB7" w:rsidRDefault="000F1AD6">
            <w:pPr>
              <w:pStyle w:val="TAC"/>
              <w:rPr>
                <w:ins w:id="119" w:author="Michal Szydelko" w:date="2017-09-29T10:10:00Z"/>
                <w:lang w:val="en-US"/>
              </w:rPr>
              <w:pPrChange w:id="120" w:author="Michal Szydelko" w:date="2017-10-06T17:06:00Z">
                <w:pPr>
                  <w:tabs>
                    <w:tab w:val="num" w:pos="1440"/>
                  </w:tabs>
                </w:pPr>
              </w:pPrChange>
            </w:pPr>
            <w:ins w:id="121" w:author="Michal Szydelko" w:date="2017-09-29T10:10:00Z">
              <w:r w:rsidRPr="00E93AB7">
                <w:t>Medium Range BS</w:t>
              </w:r>
            </w:ins>
          </w:p>
        </w:tc>
        <w:tc>
          <w:tcPr>
            <w:tcW w:w="433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11945AC5" w14:textId="77777777" w:rsidR="000F1AD6" w:rsidRPr="00E93AB7" w:rsidRDefault="000F1AD6">
            <w:pPr>
              <w:pStyle w:val="TAC"/>
              <w:rPr>
                <w:ins w:id="122" w:author="Michal Szydelko" w:date="2017-09-29T10:10:00Z"/>
              </w:rPr>
              <w:pPrChange w:id="123" w:author="Michal Szydelko" w:date="2017-10-06T17:06:00Z">
                <w:pPr>
                  <w:tabs>
                    <w:tab w:val="num" w:pos="1440"/>
                  </w:tabs>
                  <w:jc w:val="center"/>
                </w:pPr>
              </w:pPrChange>
            </w:pPr>
            <w:ins w:id="124" w:author="Michal Szydelko" w:date="2017-09-29T10:10:00Z">
              <w:r w:rsidRPr="00E93AB7">
                <w:t>≤ 47 dBm</w:t>
              </w:r>
            </w:ins>
          </w:p>
        </w:tc>
      </w:tr>
      <w:tr w:rsidR="000F1AD6" w:rsidRPr="00E93AB7" w14:paraId="63B919BB" w14:textId="77777777" w:rsidTr="00641ED9">
        <w:trPr>
          <w:jc w:val="center"/>
          <w:ins w:id="125" w:author="Michal Szydelko" w:date="2017-09-29T10:10:00Z"/>
        </w:trPr>
        <w:tc>
          <w:tcPr>
            <w:tcW w:w="206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3A79C322" w14:textId="77777777" w:rsidR="000F1AD6" w:rsidRPr="00E93AB7" w:rsidRDefault="000F1AD6">
            <w:pPr>
              <w:pStyle w:val="TAC"/>
              <w:rPr>
                <w:ins w:id="126" w:author="Michal Szydelko" w:date="2017-09-29T10:10:00Z"/>
                <w:lang w:val="en-US"/>
              </w:rPr>
              <w:pPrChange w:id="127" w:author="Michal Szydelko" w:date="2017-10-06T17:06:00Z">
                <w:pPr>
                  <w:tabs>
                    <w:tab w:val="num" w:pos="1440"/>
                  </w:tabs>
                </w:pPr>
              </w:pPrChange>
            </w:pPr>
            <w:ins w:id="128" w:author="Michal Szydelko" w:date="2017-09-29T10:10:00Z">
              <w:r w:rsidRPr="00E93AB7">
                <w:t>Local Area BS</w:t>
              </w:r>
            </w:ins>
          </w:p>
        </w:tc>
        <w:tc>
          <w:tcPr>
            <w:tcW w:w="433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6C3FB96A" w14:textId="77777777" w:rsidR="000F1AD6" w:rsidRPr="00E93AB7" w:rsidRDefault="000F1AD6">
            <w:pPr>
              <w:pStyle w:val="TAC"/>
              <w:rPr>
                <w:ins w:id="129" w:author="Michal Szydelko" w:date="2017-09-29T10:10:00Z"/>
              </w:rPr>
              <w:pPrChange w:id="130" w:author="Michal Szydelko" w:date="2017-10-06T17:06:00Z">
                <w:pPr>
                  <w:tabs>
                    <w:tab w:val="num" w:pos="1440"/>
                  </w:tabs>
                  <w:jc w:val="center"/>
                </w:pPr>
              </w:pPrChange>
            </w:pPr>
            <w:ins w:id="131" w:author="Michal Szydelko" w:date="2017-09-29T10:10:00Z">
              <w:r w:rsidRPr="00E93AB7">
                <w:t>≤ 33 dBm</w:t>
              </w:r>
            </w:ins>
          </w:p>
        </w:tc>
      </w:tr>
      <w:tr w:rsidR="000F1AD6" w:rsidRPr="00E93AB7" w14:paraId="28E67390" w14:textId="77777777" w:rsidTr="00641ED9">
        <w:trPr>
          <w:jc w:val="center"/>
          <w:ins w:id="132" w:author="Michal Szydelko" w:date="2017-09-29T10:10:00Z"/>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4F1D0F72" w14:textId="77777777" w:rsidR="000F1AD6" w:rsidRPr="00E93AB7" w:rsidRDefault="000F1AD6">
            <w:pPr>
              <w:pStyle w:val="TAC"/>
              <w:rPr>
                <w:ins w:id="133" w:author="Michal Szydelko" w:date="2017-09-29T10:10:00Z"/>
              </w:rPr>
              <w:pPrChange w:id="134" w:author="Michal Szydelko" w:date="2017-10-06T17:06:00Z">
                <w:pPr>
                  <w:tabs>
                    <w:tab w:val="num" w:pos="1440"/>
                  </w:tabs>
                </w:pPr>
              </w:pPrChange>
            </w:pPr>
            <w:ins w:id="135" w:author="Michal Szydelko" w:date="2017-09-29T10:10:00Z">
              <w:r w:rsidRPr="00E93AB7">
                <w:t xml:space="preserve">NOTE: There is no upper limit for the </w:t>
              </w:r>
              <w:r w:rsidRPr="00E93AB7">
                <w:rPr>
                  <w:bCs/>
                  <w:lang w:val="en-US"/>
                </w:rPr>
                <w:t>P</w:t>
              </w:r>
              <w:r w:rsidRPr="00E93AB7">
                <w:rPr>
                  <w:bCs/>
                  <w:vertAlign w:val="subscript"/>
                  <w:lang w:val="en-US"/>
                </w:rPr>
                <w:t>rated,c,TRP</w:t>
              </w:r>
              <w:r w:rsidRPr="00E93AB7">
                <w:t xml:space="preserve"> of the Wide Area Base Station.</w:t>
              </w:r>
            </w:ins>
          </w:p>
        </w:tc>
      </w:tr>
    </w:tbl>
    <w:p w14:paraId="2BEC2B6A" w14:textId="77777777" w:rsidR="000F1AD6" w:rsidRDefault="000F1AD6" w:rsidP="004F099B">
      <w:pPr>
        <w:rPr>
          <w:ins w:id="136" w:author="Michal Szydelko" w:date="2017-09-29T10:10:00Z"/>
        </w:rPr>
      </w:pPr>
    </w:p>
    <w:p w14:paraId="1E4A3BA8" w14:textId="77777777" w:rsidR="00B8033C" w:rsidRPr="00A73ACF" w:rsidRDefault="00B8033C" w:rsidP="004F099B">
      <w:pPr>
        <w:rPr>
          <w:ins w:id="137" w:author="Michal Szydelko" w:date="2017-09-29T09:06:00Z"/>
        </w:rPr>
      </w:pPr>
      <w:ins w:id="138" w:author="Michal Szydelko" w:date="2017-09-29T09:06:00Z">
        <w:r w:rsidRPr="007D78BF">
          <w:t xml:space="preserve">In normal conditions, the </w:t>
        </w:r>
      </w:ins>
      <w:ins w:id="139" w:author="Michal Szydelko" w:date="2017-09-29T09:16:00Z">
        <w:r w:rsidR="00D81822">
          <w:t xml:space="preserve">1-O type </w:t>
        </w:r>
        <w:r w:rsidR="00D81822" w:rsidRPr="007D78BF">
          <w:t xml:space="preserve">NR BS </w:t>
        </w:r>
      </w:ins>
      <w:ins w:id="140" w:author="Michal Szydelko" w:date="2017-09-29T09:06:00Z">
        <w:r w:rsidRPr="00D0725A">
          <w:rPr>
            <w:i/>
          </w:rPr>
          <w:t xml:space="preserve">maximum carrier </w:t>
        </w:r>
      </w:ins>
      <w:ins w:id="141" w:author="Michal Szydelko" w:date="2017-09-29T09:07:00Z">
        <w:r>
          <w:rPr>
            <w:i/>
          </w:rPr>
          <w:t xml:space="preserve">TRP </w:t>
        </w:r>
      </w:ins>
      <w:ins w:id="142" w:author="Michal Szydelko" w:date="2017-09-29T09:06:00Z">
        <w:r w:rsidRPr="00D0725A">
          <w:rPr>
            <w:i/>
          </w:rPr>
          <w:t xml:space="preserve">output </w:t>
        </w:r>
        <w:r w:rsidRPr="00422D8B">
          <w:rPr>
            <w:i/>
          </w:rPr>
          <w:t>power</w:t>
        </w:r>
        <w:r w:rsidRPr="00422D8B">
          <w:t>,</w:t>
        </w:r>
        <w:r w:rsidRPr="00C6308A">
          <w:t xml:space="preserve"> </w:t>
        </w:r>
        <w:r w:rsidRPr="002B183C">
          <w:t>P</w:t>
        </w:r>
        <w:r w:rsidRPr="002B183C">
          <w:rPr>
            <w:vertAlign w:val="subscript"/>
          </w:rPr>
          <w:t>max,c</w:t>
        </w:r>
        <w:r w:rsidRPr="002B183C">
          <w:rPr>
            <w:b/>
            <w:vertAlign w:val="subscript"/>
          </w:rPr>
          <w:t>,</w:t>
        </w:r>
      </w:ins>
      <w:ins w:id="143" w:author="Michal Szydelko" w:date="2017-09-29T09:07:00Z">
        <w:r w:rsidRPr="002B183C">
          <w:rPr>
            <w:vertAlign w:val="subscript"/>
          </w:rPr>
          <w:t xml:space="preserve"> TRP</w:t>
        </w:r>
      </w:ins>
      <w:ins w:id="144" w:author="Michal Szydelko" w:date="2017-09-29T09:06:00Z">
        <w:r w:rsidRPr="00422D8B">
          <w:rPr>
            <w:b/>
          </w:rPr>
          <w:t xml:space="preserve"> </w:t>
        </w:r>
      </w:ins>
      <w:ins w:id="145" w:author="Michal Szydelko" w:date="2017-09-29T09:16:00Z">
        <w:r w:rsidR="00D81822" w:rsidRPr="00422D8B">
          <w:t xml:space="preserve">measured </w:t>
        </w:r>
        <w:r w:rsidR="00D81822" w:rsidRPr="00C6308A">
          <w:t xml:space="preserve">at </w:t>
        </w:r>
        <w:r w:rsidR="00D81822" w:rsidRPr="00C6308A">
          <w:rPr>
            <w:lang w:val="en-US" w:eastAsia="zh-CN"/>
          </w:rPr>
          <w:t>the RIB interface</w:t>
        </w:r>
        <w:r w:rsidR="00D81822" w:rsidRPr="00C6308A">
          <w:t xml:space="preserve"> </w:t>
        </w:r>
      </w:ins>
      <w:ins w:id="146" w:author="Michal Szydelko" w:date="2017-09-29T09:06:00Z">
        <w:r w:rsidRPr="00C6308A">
          <w:t xml:space="preserve">shall remain within ±2 dB of the </w:t>
        </w:r>
        <w:r w:rsidRPr="00C6308A">
          <w:rPr>
            <w:i/>
          </w:rPr>
          <w:t xml:space="preserve">rated carrier </w:t>
        </w:r>
      </w:ins>
      <w:ins w:id="147" w:author="Michal Szydelko" w:date="2017-09-29T09:07:00Z">
        <w:r w:rsidRPr="00C6308A">
          <w:rPr>
            <w:i/>
          </w:rPr>
          <w:t xml:space="preserve">TRP </w:t>
        </w:r>
      </w:ins>
      <w:ins w:id="148" w:author="Michal Szydelko" w:date="2017-09-29T09:06:00Z">
        <w:r w:rsidRPr="00C6308A">
          <w:rPr>
            <w:i/>
          </w:rPr>
          <w:t>output power</w:t>
        </w:r>
        <w:r w:rsidRPr="00C6308A">
          <w:t xml:space="preserve"> P</w:t>
        </w:r>
        <w:r w:rsidRPr="00C6308A">
          <w:rPr>
            <w:vertAlign w:val="subscript"/>
          </w:rPr>
          <w:t>rated,c,T</w:t>
        </w:r>
      </w:ins>
      <w:ins w:id="149" w:author="Michal Szydelko" w:date="2017-09-29T09:07:00Z">
        <w:r w:rsidRPr="00C6308A">
          <w:rPr>
            <w:vertAlign w:val="subscript"/>
          </w:rPr>
          <w:t>RB</w:t>
        </w:r>
      </w:ins>
      <w:ins w:id="150" w:author="Michal Szydelko" w:date="2017-09-29T09:06:00Z">
        <w:r w:rsidRPr="00C6308A">
          <w:t>, as</w:t>
        </w:r>
        <w:r w:rsidRPr="00C6308A">
          <w:rPr>
            <w:b/>
          </w:rPr>
          <w:t xml:space="preserve"> </w:t>
        </w:r>
        <w:r w:rsidRPr="00C6308A">
          <w:t>declared by</w:t>
        </w:r>
        <w:r w:rsidRPr="00E11028">
          <w:t xml:space="preserve"> the manufacturer.</w:t>
        </w:r>
      </w:ins>
    </w:p>
    <w:p w14:paraId="20DF4DB6" w14:textId="77777777" w:rsidR="00B8033C" w:rsidDel="004761F4" w:rsidRDefault="00B8033C" w:rsidP="004F099B">
      <w:pPr>
        <w:rPr>
          <w:ins w:id="151" w:author="Michal Szydelko" w:date="2017-09-29T09:10:00Z"/>
          <w:del w:id="152" w:author="Michal Szydelko_rev" w:date="2017-10-13T08:25:00Z"/>
        </w:rPr>
      </w:pPr>
      <w:ins w:id="153" w:author="Michal Szydelko" w:date="2017-09-29T08:57:00Z">
        <w:del w:id="154" w:author="Michal Szydelko_rev" w:date="2017-10-13T08:25:00Z">
          <w:r w:rsidRPr="004F099B" w:rsidDel="004761F4">
            <w:delText>No extreme condition</w:delText>
          </w:r>
        </w:del>
      </w:ins>
      <w:ins w:id="155" w:author="Michal Szydelko" w:date="2017-09-29T09:08:00Z">
        <w:del w:id="156" w:author="Michal Szydelko_rev" w:date="2017-10-13T08:25:00Z">
          <w:r w:rsidRPr="002B183C" w:rsidDel="004761F4">
            <w:delText>s</w:delText>
          </w:r>
        </w:del>
      </w:ins>
      <w:ins w:id="157" w:author="Michal Szydelko" w:date="2017-09-29T08:57:00Z">
        <w:del w:id="158" w:author="Michal Szydelko_rev" w:date="2017-10-13T08:25:00Z">
          <w:r w:rsidRPr="004F099B" w:rsidDel="004761F4">
            <w:delText xml:space="preserve"> requirement is specified for 1-O.</w:delText>
          </w:r>
          <w:r w:rsidDel="004761F4">
            <w:delText xml:space="preserve"> </w:delText>
          </w:r>
        </w:del>
      </w:ins>
    </w:p>
    <w:p w14:paraId="31B50301" w14:textId="77777777" w:rsidR="00B54117" w:rsidDel="004761F4" w:rsidRDefault="00B54117" w:rsidP="00B54117">
      <w:pPr>
        <w:rPr>
          <w:ins w:id="159" w:author="Michal Szydelko" w:date="2017-09-29T09:10:00Z"/>
          <w:del w:id="160" w:author="Michal Szydelko_rev" w:date="2017-10-13T08:25:00Z"/>
          <w:color w:val="000000"/>
        </w:rPr>
      </w:pPr>
      <w:ins w:id="161" w:author="Michal Szydelko" w:date="2017-09-29T09:10:00Z">
        <w:del w:id="162" w:author="Michal Szydelko_rev" w:date="2017-10-13T08:25:00Z">
          <w:r w:rsidRPr="003A2F40" w:rsidDel="004761F4">
            <w:rPr>
              <w:color w:val="000000"/>
            </w:rPr>
            <w:delText>The output power parameters declared by the manufacturer can be found in TS 38.141-1 [x].</w:delText>
          </w:r>
        </w:del>
      </w:ins>
    </w:p>
    <w:p w14:paraId="08410692" w14:textId="77777777" w:rsidR="00B54117" w:rsidRDefault="00B54117" w:rsidP="00B54117">
      <w:pPr>
        <w:rPr>
          <w:ins w:id="163" w:author="Michal Szydelko" w:date="2017-09-29T09:11:00Z"/>
        </w:rPr>
      </w:pPr>
      <w:ins w:id="164" w:author="Michal Szydelko" w:date="2017-09-29T09:10:00Z">
        <w:r>
          <w:t xml:space="preserve">Normal </w:t>
        </w:r>
        <w:del w:id="165" w:author="Michal Szydelko_rev" w:date="2017-10-13T08:25:00Z">
          <w:r w:rsidDel="004761F4">
            <w:delText xml:space="preserve">and extreme </w:delText>
          </w:r>
        </w:del>
        <w:r>
          <w:t xml:space="preserve">conditions are defined in TS 38.141-1, annex B [x]. </w:t>
        </w:r>
        <w:del w:id="166" w:author="Michal Szydelko_rev" w:date="2017-10-13T08:25:00Z">
          <w:r w:rsidRPr="007D78BF" w:rsidDel="004761F4">
            <w:delText xml:space="preserve">In certain regions, the minimum requirement for normal conditions may apply also for some conditions outside the </w:delText>
          </w:r>
          <w:r w:rsidDel="004761F4">
            <w:delText>range of conditions defined as N</w:delText>
          </w:r>
          <w:r w:rsidRPr="007D78BF" w:rsidDel="004761F4">
            <w:delText>ormal.</w:delText>
          </w:r>
        </w:del>
      </w:ins>
    </w:p>
    <w:p w14:paraId="41A5D446" w14:textId="77777777" w:rsidR="00B54117" w:rsidRDefault="00B54117" w:rsidP="00B54117">
      <w:pPr>
        <w:pStyle w:val="Heading4"/>
        <w:rPr>
          <w:ins w:id="167" w:author="Michal Szydelko" w:date="2017-09-29T09:11:00Z"/>
        </w:rPr>
      </w:pPr>
      <w:ins w:id="168" w:author="Michal Szydelko" w:date="2017-09-29T09:11:00Z">
        <w:r>
          <w:t>9.3.2.2</w:t>
        </w:r>
        <w:r w:rsidRPr="001C52FB">
          <w:tab/>
        </w:r>
        <w:r w:rsidRPr="001C52FB">
          <w:tab/>
        </w:r>
        <w:r w:rsidRPr="00323E4B">
          <w:t>Additional requirements (regional)</w:t>
        </w:r>
      </w:ins>
    </w:p>
    <w:p w14:paraId="11CD54FA" w14:textId="77777777" w:rsidR="00B54117" w:rsidRPr="003666EA" w:rsidRDefault="00B54117" w:rsidP="00B54117">
      <w:pPr>
        <w:pStyle w:val="Guidance"/>
        <w:rPr>
          <w:ins w:id="169" w:author="Michal Szydelko" w:date="2017-09-29T09:11:00Z"/>
        </w:rPr>
      </w:pPr>
      <w:ins w:id="170" w:author="Michal Szydelko" w:date="2017-09-29T09:11:00Z">
        <w:r w:rsidRPr="00F21E89">
          <w:t xml:space="preserve">In certain regions, </w:t>
        </w:r>
        <w:r>
          <w:t xml:space="preserve">additional regional requirements </w:t>
        </w:r>
        <w:r w:rsidRPr="00F21E89">
          <w:t>may apply</w:t>
        </w:r>
        <w:r>
          <w:t>.</w:t>
        </w:r>
      </w:ins>
    </w:p>
    <w:p w14:paraId="0D41C29B" w14:textId="77777777" w:rsidR="002C56F3" w:rsidRPr="004F099B" w:rsidRDefault="002C56F3" w:rsidP="002C56F3">
      <w:pPr>
        <w:pStyle w:val="Heading3"/>
        <w:rPr>
          <w:ins w:id="171" w:author="Michal Szydelko" w:date="2017-09-29T08:22:00Z"/>
          <w:lang w:eastAsia="zh-CN"/>
        </w:rPr>
      </w:pPr>
      <w:ins w:id="172" w:author="Michal Szydelko" w:date="2017-09-29T08:22:00Z">
        <w:r w:rsidRPr="004F099B">
          <w:rPr>
            <w:lang w:eastAsia="zh-CN"/>
          </w:rPr>
          <w:t>9.3.3</w:t>
        </w:r>
        <w:r w:rsidRPr="004F099B">
          <w:rPr>
            <w:lang w:eastAsia="zh-CN"/>
          </w:rPr>
          <w:tab/>
        </w:r>
      </w:ins>
      <w:ins w:id="173" w:author="Michal Szydelko" w:date="2017-10-02T19:12:00Z">
        <w:r w:rsidR="008D17D4">
          <w:t>Minimum requirement for BS type 2-O</w:t>
        </w:r>
      </w:ins>
    </w:p>
    <w:p w14:paraId="2ED3683C" w14:textId="77777777" w:rsidR="007B62F6" w:rsidRPr="004F099B" w:rsidRDefault="007B62F6" w:rsidP="007B62F6">
      <w:pPr>
        <w:pStyle w:val="Heading4"/>
        <w:rPr>
          <w:ins w:id="174" w:author="Michal Szydelko" w:date="2017-09-29T08:52:00Z"/>
        </w:rPr>
      </w:pPr>
      <w:ins w:id="175" w:author="Michal Szydelko" w:date="2017-09-29T08:52:00Z">
        <w:r w:rsidRPr="004F099B">
          <w:t>9.3.3.1</w:t>
        </w:r>
        <w:r w:rsidRPr="004F099B">
          <w:tab/>
          <w:t>General</w:t>
        </w:r>
      </w:ins>
    </w:p>
    <w:p w14:paraId="7F529AE9" w14:textId="77777777" w:rsidR="002C56F3" w:rsidDel="000C4919" w:rsidRDefault="000F1AD6">
      <w:pPr>
        <w:pStyle w:val="Guidance"/>
        <w:rPr>
          <w:del w:id="176" w:author="Michal Szydelko" w:date="2017-09-29T08:24:00Z"/>
        </w:rPr>
        <w:pPrChange w:id="177" w:author="Michal Szydelko" w:date="2017-10-06T17:08:00Z">
          <w:pPr>
            <w:jc w:val="center"/>
          </w:pPr>
        </w:pPrChange>
      </w:pPr>
      <w:ins w:id="178" w:author="Michal Szydelko" w:date="2017-09-29T10:10:00Z">
        <w:r>
          <w:t>FFS</w:t>
        </w:r>
      </w:ins>
    </w:p>
    <w:p w14:paraId="1F0DEA09" w14:textId="77777777" w:rsidR="000C4919" w:rsidRPr="000F1AD6" w:rsidRDefault="000C4919">
      <w:pPr>
        <w:pStyle w:val="Guidance"/>
        <w:rPr>
          <w:ins w:id="179" w:author="Michal Szydelko" w:date="2017-09-29T11:19:00Z"/>
        </w:rPr>
        <w:pPrChange w:id="180" w:author="Michal Szydelko" w:date="2017-10-06T17:08:00Z">
          <w:pPr/>
        </w:pPrChange>
      </w:pPr>
    </w:p>
    <w:p w14:paraId="73D82BD1" w14:textId="77777777" w:rsidR="006E2196" w:rsidRDefault="006E2196" w:rsidP="006E2196">
      <w:pPr>
        <w:jc w:val="center"/>
        <w:rPr>
          <w:color w:val="FF0000"/>
          <w:sz w:val="22"/>
          <w:szCs w:val="22"/>
        </w:rPr>
      </w:pPr>
      <w:r w:rsidRPr="001E4FA2">
        <w:rPr>
          <w:color w:val="FF0000"/>
          <w:sz w:val="22"/>
          <w:szCs w:val="22"/>
        </w:rPr>
        <w:t>------------------------------ End of modified sections ------------------------------</w:t>
      </w:r>
    </w:p>
    <w:p w14:paraId="4715D4E1" w14:textId="77777777" w:rsidR="006E2196" w:rsidRDefault="006E2196" w:rsidP="00B476B7">
      <w:pPr>
        <w:pStyle w:val="Guidance"/>
      </w:pPr>
    </w:p>
    <w:sectPr w:rsidR="006E219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485DA2" w14:textId="77777777" w:rsidR="000F00FB" w:rsidRDefault="000F00FB">
      <w:r>
        <w:separator/>
      </w:r>
    </w:p>
  </w:endnote>
  <w:endnote w:type="continuationSeparator" w:id="0">
    <w:p w14:paraId="3EE39134" w14:textId="77777777" w:rsidR="000F00FB" w:rsidRDefault="000F0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C94484" w14:textId="77777777" w:rsidR="000F00FB" w:rsidRDefault="000F00FB">
      <w:r>
        <w:separator/>
      </w:r>
    </w:p>
  </w:footnote>
  <w:footnote w:type="continuationSeparator" w:id="0">
    <w:p w14:paraId="118E7351" w14:textId="77777777" w:rsidR="000F00FB" w:rsidRDefault="000F00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EE90A4B"/>
    <w:multiLevelType w:val="hybridMultilevel"/>
    <w:tmpl w:val="830CE716"/>
    <w:lvl w:ilvl="0" w:tplc="5C1E6B02">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rson w15:author="Michal Szydelko_rev">
    <w15:presenceInfo w15:providerId="None" w15:userId="Michal Szydelko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0FC9"/>
    <w:rsid w:val="00012BB9"/>
    <w:rsid w:val="00031642"/>
    <w:rsid w:val="00033397"/>
    <w:rsid w:val="00040095"/>
    <w:rsid w:val="00051834"/>
    <w:rsid w:val="00054A22"/>
    <w:rsid w:val="000655A6"/>
    <w:rsid w:val="00080512"/>
    <w:rsid w:val="00094D53"/>
    <w:rsid w:val="00096009"/>
    <w:rsid w:val="000C4919"/>
    <w:rsid w:val="000D58AB"/>
    <w:rsid w:val="000D696C"/>
    <w:rsid w:val="000E1DEA"/>
    <w:rsid w:val="000F00FB"/>
    <w:rsid w:val="000F0805"/>
    <w:rsid w:val="000F1AD6"/>
    <w:rsid w:val="00140E45"/>
    <w:rsid w:val="00176C71"/>
    <w:rsid w:val="00180FB1"/>
    <w:rsid w:val="001862BC"/>
    <w:rsid w:val="001D02C2"/>
    <w:rsid w:val="001F168B"/>
    <w:rsid w:val="001F33FD"/>
    <w:rsid w:val="00231DE5"/>
    <w:rsid w:val="0023254C"/>
    <w:rsid w:val="002347A2"/>
    <w:rsid w:val="00235FF4"/>
    <w:rsid w:val="00241D8F"/>
    <w:rsid w:val="002734E2"/>
    <w:rsid w:val="002A0978"/>
    <w:rsid w:val="002B067D"/>
    <w:rsid w:val="002B183C"/>
    <w:rsid w:val="002B2608"/>
    <w:rsid w:val="002B2692"/>
    <w:rsid w:val="002B71B0"/>
    <w:rsid w:val="002C56F3"/>
    <w:rsid w:val="002D72E1"/>
    <w:rsid w:val="002E2D39"/>
    <w:rsid w:val="003172DC"/>
    <w:rsid w:val="003348D7"/>
    <w:rsid w:val="0035462D"/>
    <w:rsid w:val="00361E87"/>
    <w:rsid w:val="003B1D4A"/>
    <w:rsid w:val="003C3971"/>
    <w:rsid w:val="00402327"/>
    <w:rsid w:val="00422D8B"/>
    <w:rsid w:val="004761F4"/>
    <w:rsid w:val="004A4078"/>
    <w:rsid w:val="004B1E2D"/>
    <w:rsid w:val="004B5078"/>
    <w:rsid w:val="004D3578"/>
    <w:rsid w:val="004E0C1D"/>
    <w:rsid w:val="004E213A"/>
    <w:rsid w:val="004E29CC"/>
    <w:rsid w:val="004E3940"/>
    <w:rsid w:val="004F099B"/>
    <w:rsid w:val="004F4D5A"/>
    <w:rsid w:val="00543E6C"/>
    <w:rsid w:val="00565087"/>
    <w:rsid w:val="00592A9D"/>
    <w:rsid w:val="005B3C73"/>
    <w:rsid w:val="005B4A0A"/>
    <w:rsid w:val="005D2E01"/>
    <w:rsid w:val="00606E0B"/>
    <w:rsid w:val="00612061"/>
    <w:rsid w:val="00614FDF"/>
    <w:rsid w:val="00641ED9"/>
    <w:rsid w:val="00674E7D"/>
    <w:rsid w:val="006D1100"/>
    <w:rsid w:val="006E2196"/>
    <w:rsid w:val="006E5C86"/>
    <w:rsid w:val="007140FF"/>
    <w:rsid w:val="00734A5B"/>
    <w:rsid w:val="00744E76"/>
    <w:rsid w:val="007577CB"/>
    <w:rsid w:val="00771315"/>
    <w:rsid w:val="00781F0F"/>
    <w:rsid w:val="007B5754"/>
    <w:rsid w:val="007B62F6"/>
    <w:rsid w:val="007F52D4"/>
    <w:rsid w:val="008028A4"/>
    <w:rsid w:val="00805820"/>
    <w:rsid w:val="008768CA"/>
    <w:rsid w:val="008B735F"/>
    <w:rsid w:val="008C0085"/>
    <w:rsid w:val="008D17D4"/>
    <w:rsid w:val="008F6912"/>
    <w:rsid w:val="0090271F"/>
    <w:rsid w:val="00902E23"/>
    <w:rsid w:val="0090598A"/>
    <w:rsid w:val="00907978"/>
    <w:rsid w:val="0091348E"/>
    <w:rsid w:val="00917CCB"/>
    <w:rsid w:val="009228DF"/>
    <w:rsid w:val="00942EC2"/>
    <w:rsid w:val="00944C13"/>
    <w:rsid w:val="00974355"/>
    <w:rsid w:val="009A2D2D"/>
    <w:rsid w:val="009B13F6"/>
    <w:rsid w:val="009B5100"/>
    <w:rsid w:val="009D41E8"/>
    <w:rsid w:val="009F37B7"/>
    <w:rsid w:val="00A10F02"/>
    <w:rsid w:val="00A164B4"/>
    <w:rsid w:val="00A45FD7"/>
    <w:rsid w:val="00A53724"/>
    <w:rsid w:val="00A82346"/>
    <w:rsid w:val="00AB32DC"/>
    <w:rsid w:val="00B14246"/>
    <w:rsid w:val="00B15449"/>
    <w:rsid w:val="00B476B7"/>
    <w:rsid w:val="00B54117"/>
    <w:rsid w:val="00B8033C"/>
    <w:rsid w:val="00BC0F7D"/>
    <w:rsid w:val="00C17A60"/>
    <w:rsid w:val="00C247A3"/>
    <w:rsid w:val="00C33079"/>
    <w:rsid w:val="00C371B3"/>
    <w:rsid w:val="00C45231"/>
    <w:rsid w:val="00C6035E"/>
    <w:rsid w:val="00C6308A"/>
    <w:rsid w:val="00C72833"/>
    <w:rsid w:val="00C93F40"/>
    <w:rsid w:val="00CA3B1D"/>
    <w:rsid w:val="00CA3D0C"/>
    <w:rsid w:val="00CA3D41"/>
    <w:rsid w:val="00CA47BF"/>
    <w:rsid w:val="00D56778"/>
    <w:rsid w:val="00D738D6"/>
    <w:rsid w:val="00D755EB"/>
    <w:rsid w:val="00D81822"/>
    <w:rsid w:val="00D87E00"/>
    <w:rsid w:val="00D9134D"/>
    <w:rsid w:val="00DA7A03"/>
    <w:rsid w:val="00DB1818"/>
    <w:rsid w:val="00DC309B"/>
    <w:rsid w:val="00DC4DA2"/>
    <w:rsid w:val="00DD2E35"/>
    <w:rsid w:val="00DF2B1F"/>
    <w:rsid w:val="00DF62CD"/>
    <w:rsid w:val="00E41C4A"/>
    <w:rsid w:val="00E77645"/>
    <w:rsid w:val="00EA0840"/>
    <w:rsid w:val="00EA7C61"/>
    <w:rsid w:val="00EC4A25"/>
    <w:rsid w:val="00EE0175"/>
    <w:rsid w:val="00EF1994"/>
    <w:rsid w:val="00EF1FC5"/>
    <w:rsid w:val="00F025A2"/>
    <w:rsid w:val="00F04712"/>
    <w:rsid w:val="00F22EC7"/>
    <w:rsid w:val="00F653B8"/>
    <w:rsid w:val="00FA1266"/>
    <w:rsid w:val="00FB3A26"/>
    <w:rsid w:val="00FC1192"/>
    <w:rsid w:val="00FD1DE6"/>
    <w:rsid w:val="00FE181B"/>
    <w:rsid w:val="00FF75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706125A"/>
  <w15:chartTrackingRefBased/>
  <w15:docId w15:val="{26115454-B9F3-4A98-933D-85999F2A5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rsid w:val="009B13F6"/>
    <w:pPr>
      <w:spacing w:after="120"/>
    </w:pPr>
  </w:style>
  <w:style w:type="character" w:customStyle="1" w:styleId="BodyTextChar">
    <w:name w:val="Body Text Char"/>
    <w:link w:val="BodyText"/>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character" w:customStyle="1" w:styleId="NOChar">
    <w:name w:val="NO Char"/>
    <w:link w:val="NO"/>
    <w:rsid w:val="004A4078"/>
    <w:rPr>
      <w:lang w:val="en-GB"/>
    </w:rPr>
  </w:style>
  <w:style w:type="paragraph" w:styleId="BalloonText">
    <w:name w:val="Balloon Text"/>
    <w:basedOn w:val="Normal"/>
    <w:link w:val="BalloonTextChar"/>
    <w:rsid w:val="004A4078"/>
    <w:pPr>
      <w:spacing w:after="0"/>
    </w:pPr>
    <w:rPr>
      <w:rFonts w:ascii="Segoe UI" w:hAnsi="Segoe UI" w:cs="Segoe UI"/>
      <w:sz w:val="18"/>
      <w:szCs w:val="18"/>
    </w:rPr>
  </w:style>
  <w:style w:type="character" w:customStyle="1" w:styleId="BalloonTextChar">
    <w:name w:val="Balloon Text Char"/>
    <w:link w:val="BalloonText"/>
    <w:rsid w:val="004A4078"/>
    <w:rPr>
      <w:rFonts w:ascii="Segoe UI" w:hAnsi="Segoe UI" w:cs="Segoe UI"/>
      <w:sz w:val="18"/>
      <w:szCs w:val="18"/>
      <w:lang w:val="en-GB"/>
    </w:rPr>
  </w:style>
  <w:style w:type="paragraph" w:styleId="ListParagraph">
    <w:name w:val="List Paragraph"/>
    <w:basedOn w:val="Normal"/>
    <w:uiPriority w:val="34"/>
    <w:qFormat/>
    <w:rsid w:val="006E2196"/>
    <w:pPr>
      <w:ind w:firstLineChars="200" w:firstLine="420"/>
    </w:pPr>
    <w:rPr>
      <w:rFonts w:eastAsia="SimSun"/>
    </w:rPr>
  </w:style>
  <w:style w:type="paragraph" w:customStyle="1" w:styleId="a">
    <w:name w:val="参考文献"/>
    <w:basedOn w:val="Normal"/>
    <w:qFormat/>
    <w:rsid w:val="006E2196"/>
    <w:pPr>
      <w:keepLines/>
      <w:numPr>
        <w:numId w:val="4"/>
      </w:numPr>
      <w:spacing w:after="0"/>
    </w:pPr>
    <w:rPr>
      <w:rFonts w:eastAsia="MS Mincho"/>
    </w:rPr>
  </w:style>
  <w:style w:type="character" w:customStyle="1" w:styleId="Heading1Char">
    <w:name w:val="Heading 1 Char"/>
    <w:link w:val="Heading1"/>
    <w:rsid w:val="00A45FD7"/>
    <w:rPr>
      <w:rFonts w:ascii="Arial" w:hAnsi="Arial"/>
      <w:sz w:val="36"/>
      <w:lang w:val="en-GB"/>
    </w:rPr>
  </w:style>
  <w:style w:type="character" w:customStyle="1" w:styleId="Heading2Char">
    <w:name w:val="Heading 2 Char"/>
    <w:link w:val="Heading2"/>
    <w:rsid w:val="00A45FD7"/>
    <w:rPr>
      <w:rFonts w:ascii="Arial" w:hAnsi="Arial"/>
      <w:sz w:val="32"/>
      <w:lang w:val="en-GB"/>
    </w:rPr>
  </w:style>
  <w:style w:type="character" w:customStyle="1" w:styleId="Heading3Char">
    <w:name w:val="Heading 3 Char"/>
    <w:link w:val="Heading3"/>
    <w:rsid w:val="002C56F3"/>
    <w:rPr>
      <w:rFonts w:ascii="Arial" w:hAnsi="Arial"/>
      <w:sz w:val="28"/>
      <w:lang w:val="en-GB"/>
    </w:rPr>
  </w:style>
  <w:style w:type="character" w:styleId="CommentReference">
    <w:name w:val="annotation reference"/>
    <w:rsid w:val="007B5754"/>
    <w:rPr>
      <w:sz w:val="16"/>
      <w:szCs w:val="16"/>
    </w:rPr>
  </w:style>
  <w:style w:type="paragraph" w:styleId="CommentText">
    <w:name w:val="annotation text"/>
    <w:basedOn w:val="Normal"/>
    <w:link w:val="CommentTextChar"/>
    <w:rsid w:val="007B5754"/>
  </w:style>
  <w:style w:type="character" w:customStyle="1" w:styleId="CommentTextChar">
    <w:name w:val="Comment Text Char"/>
    <w:link w:val="CommentText"/>
    <w:rsid w:val="007B5754"/>
    <w:rPr>
      <w:lang w:val="en-GB"/>
    </w:rPr>
  </w:style>
  <w:style w:type="paragraph" w:styleId="CommentSubject">
    <w:name w:val="annotation subject"/>
    <w:basedOn w:val="CommentText"/>
    <w:next w:val="CommentText"/>
    <w:link w:val="CommentSubjectChar"/>
    <w:rsid w:val="007B5754"/>
    <w:rPr>
      <w:b/>
      <w:bCs/>
    </w:rPr>
  </w:style>
  <w:style w:type="character" w:customStyle="1" w:styleId="CommentSubjectChar">
    <w:name w:val="Comment Subject Char"/>
    <w:link w:val="CommentSubject"/>
    <w:rsid w:val="007B5754"/>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E2CDC4-A807-480F-8A94-79676B7E9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867</Words>
  <Characters>5074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5930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Michal Szydelko_rev</cp:lastModifiedBy>
  <cp:revision>2</cp:revision>
  <dcterms:created xsi:type="dcterms:W3CDTF">2017-10-13T06:45:00Z</dcterms:created>
  <dcterms:modified xsi:type="dcterms:W3CDTF">2017-10-13T06:45:00Z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1507877115</vt:lpwstr>
  </property>
</Properties>
</file>